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7AEC89" w14:textId="4218B7F5" w:rsidR="00936508" w:rsidRDefault="00936508" w:rsidP="00936508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_Toc310438366"/>
      <w:bookmarkStart w:id="1" w:name="_Toc324232216"/>
      <w:bookmarkStart w:id="2" w:name="_Toc326248735"/>
      <w:bookmarkStart w:id="3" w:name="_Toc510604412"/>
      <w:bookmarkStart w:id="4" w:name="_Toc92875666"/>
      <w:bookmarkStart w:id="5" w:name="_Toc93070690"/>
      <w:bookmarkStart w:id="6" w:name="_Toc97526931"/>
      <w:bookmarkStart w:id="7" w:name="_Toc101526315"/>
      <w:bookmarkStart w:id="8" w:name="_Toc104883169"/>
      <w:bookmarkStart w:id="9" w:name="_Toc113426406"/>
      <w:r w:rsidRPr="41FCFC67">
        <w:rPr>
          <w:rFonts w:ascii="Arial" w:hAnsi="Arial" w:cs="Arial"/>
          <w:b/>
          <w:bCs/>
          <w:sz w:val="24"/>
          <w:szCs w:val="24"/>
        </w:rPr>
        <w:t>3GPP SA WG2 Meeting #15</w:t>
      </w:r>
      <w:r w:rsidR="00865F8F">
        <w:rPr>
          <w:rFonts w:ascii="Arial" w:hAnsi="Arial" w:cs="Arial"/>
          <w:b/>
          <w:bCs/>
          <w:sz w:val="24"/>
          <w:szCs w:val="24"/>
        </w:rPr>
        <w:t>3</w:t>
      </w:r>
      <w:r w:rsidRPr="41FCFC67">
        <w:rPr>
          <w:rFonts w:ascii="Arial" w:hAnsi="Arial" w:cs="Arial"/>
          <w:b/>
          <w:bCs/>
          <w:sz w:val="24"/>
          <w:szCs w:val="24"/>
        </w:rPr>
        <w:t>E</w:t>
      </w:r>
      <w:r>
        <w:tab/>
      </w:r>
      <w:r w:rsidRPr="41FCFC67">
        <w:rPr>
          <w:rFonts w:ascii="Arial" w:hAnsi="Arial" w:cs="Arial"/>
          <w:b/>
          <w:bCs/>
          <w:sz w:val="24"/>
          <w:szCs w:val="24"/>
        </w:rPr>
        <w:t>S2-220</w:t>
      </w:r>
      <w:r w:rsidR="0014354B">
        <w:rPr>
          <w:rFonts w:ascii="Arial" w:hAnsi="Arial" w:cs="Arial"/>
          <w:b/>
          <w:bCs/>
          <w:sz w:val="24"/>
          <w:szCs w:val="24"/>
        </w:rPr>
        <w:t>8551</w:t>
      </w:r>
    </w:p>
    <w:p w14:paraId="15D12541" w14:textId="7B3D0F46" w:rsidR="00936508" w:rsidRDefault="00936508" w:rsidP="00936508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Pr="00C63CCE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October 10 – 1</w:t>
      </w:r>
      <w:r w:rsidR="0014354B">
        <w:rPr>
          <w:rFonts w:ascii="Arial" w:hAnsi="Arial" w:cs="Arial"/>
          <w:b/>
          <w:bCs/>
          <w:sz w:val="24"/>
          <w:szCs w:val="24"/>
        </w:rPr>
        <w:t>7</w:t>
      </w:r>
      <w:r>
        <w:rPr>
          <w:rFonts w:ascii="Arial" w:hAnsi="Arial" w:cs="Arial"/>
          <w:b/>
          <w:bCs/>
          <w:sz w:val="24"/>
          <w:szCs w:val="24"/>
        </w:rPr>
        <w:t>,</w:t>
      </w:r>
      <w:r w:rsidRPr="005A20D3">
        <w:rPr>
          <w:rFonts w:ascii="Arial" w:hAnsi="Arial" w:cs="Arial"/>
          <w:b/>
          <w:noProof/>
          <w:sz w:val="24"/>
        </w:rPr>
        <w:t xml:space="preserve"> 20</w:t>
      </w:r>
      <w:r>
        <w:rPr>
          <w:rFonts w:ascii="Arial" w:hAnsi="Arial" w:cs="Arial"/>
          <w:b/>
          <w:noProof/>
          <w:sz w:val="24"/>
        </w:rPr>
        <w:t>22</w:t>
      </w:r>
      <w:r w:rsidRPr="00DA5468">
        <w:rPr>
          <w:rFonts w:ascii="Arial" w:hAnsi="Arial" w:cs="Arial"/>
          <w:b/>
          <w:noProof/>
          <w:sz w:val="24"/>
        </w:rPr>
        <w:t xml:space="preserve">            </w:t>
      </w:r>
      <w:r>
        <w:rPr>
          <w:rFonts w:ascii="Arial" w:hAnsi="Arial" w:cs="Arial"/>
          <w:b/>
          <w:bCs/>
          <w:color w:val="0000FF"/>
        </w:rPr>
        <w:tab/>
      </w:r>
    </w:p>
    <w:p w14:paraId="138EEE28" w14:textId="77777777" w:rsidR="00936508" w:rsidRDefault="00936508" w:rsidP="0093650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Shanghai Bell</w:t>
      </w:r>
    </w:p>
    <w:p w14:paraId="6D532934" w14:textId="466D83F9" w:rsidR="00936508" w:rsidRDefault="00936508" w:rsidP="0093650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tab/>
      </w:r>
      <w:r>
        <w:rPr>
          <w:rFonts w:ascii="Arial" w:hAnsi="Arial" w:cs="Arial"/>
          <w:b/>
        </w:rPr>
        <w:t>KI#8 Conclusion</w:t>
      </w:r>
    </w:p>
    <w:p w14:paraId="2A60A455" w14:textId="77777777" w:rsidR="00936508" w:rsidRDefault="00936508" w:rsidP="00936508">
      <w:pPr>
        <w:ind w:left="2127" w:hanging="2127"/>
        <w:rPr>
          <w:rFonts w:ascii="Arial" w:hAnsi="Arial" w:cs="Arial"/>
          <w:b/>
          <w:bCs/>
        </w:rPr>
      </w:pPr>
      <w:r w:rsidRPr="5F5D4A9D">
        <w:rPr>
          <w:rFonts w:ascii="Arial" w:hAnsi="Arial" w:cs="Arial"/>
          <w:b/>
          <w:bCs/>
        </w:rPr>
        <w:t>Document for:</w:t>
      </w:r>
      <w:r>
        <w:tab/>
      </w:r>
      <w:r w:rsidRPr="5F5D4A9D">
        <w:rPr>
          <w:rFonts w:ascii="Arial" w:hAnsi="Arial" w:cs="Arial"/>
          <w:b/>
          <w:bCs/>
        </w:rPr>
        <w:t>Approval</w:t>
      </w:r>
    </w:p>
    <w:p w14:paraId="588D0ED8" w14:textId="77777777" w:rsidR="00936508" w:rsidRDefault="00936508" w:rsidP="0093650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9.19</w:t>
      </w:r>
    </w:p>
    <w:p w14:paraId="367F56A0" w14:textId="77777777" w:rsidR="00936508" w:rsidRDefault="00936508" w:rsidP="0093650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79300F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XRM</w:t>
      </w:r>
      <w:r w:rsidRPr="0079300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Rel-18</w:t>
      </w:r>
    </w:p>
    <w:p w14:paraId="4E2B1004" w14:textId="20D63CB5" w:rsidR="00936508" w:rsidRDefault="00936508" w:rsidP="0093650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proposes a conclusion for KI#8 in TR</w:t>
      </w:r>
      <w:r w:rsidRPr="003F4E2D">
        <w:rPr>
          <w:rFonts w:ascii="Arial" w:hAnsi="Arial" w:cs="Arial"/>
          <w:iCs/>
        </w:rPr>
        <w:t xml:space="preserve"> 23</w:t>
      </w:r>
      <w:r w:rsidRPr="0079300F">
        <w:rPr>
          <w:rFonts w:ascii="Arial" w:hAnsi="Arial" w:cs="Arial"/>
          <w:i/>
        </w:rPr>
        <w:t>.700-</w:t>
      </w:r>
      <w:r>
        <w:rPr>
          <w:rFonts w:ascii="Arial" w:hAnsi="Arial" w:cs="Arial"/>
          <w:i/>
        </w:rPr>
        <w:t>60.</w:t>
      </w:r>
    </w:p>
    <w:p w14:paraId="651245C3" w14:textId="77777777" w:rsidR="00936508" w:rsidRDefault="00936508" w:rsidP="00936508">
      <w:pPr>
        <w:pStyle w:val="Heading1"/>
      </w:pPr>
      <w:r>
        <w:t>Discussion</w:t>
      </w:r>
    </w:p>
    <w:p w14:paraId="090B41A7" w14:textId="3B0ED6E7" w:rsidR="00936508" w:rsidRDefault="00936508" w:rsidP="00936508">
      <w:r>
        <w:t xml:space="preserve">RAN1 LS in provided some clarity on the assistance parameters that will be beneficial for power savings. </w:t>
      </w:r>
    </w:p>
    <w:p w14:paraId="2CDB271B" w14:textId="77777777" w:rsidR="00936508" w:rsidRDefault="00936508" w:rsidP="00936508">
      <w:pPr>
        <w:overflowPunct w:val="0"/>
        <w:autoSpaceDE w:val="0"/>
        <w:autoSpaceDN w:val="0"/>
        <w:textAlignment w:val="baseline"/>
        <w:rPr>
          <w:rFonts w:ascii="Arial" w:eastAsiaTheme="minorHAnsi" w:hAnsi="Arial" w:cs="Arial"/>
        </w:rPr>
      </w:pPr>
      <w:r>
        <w:rPr>
          <w:rFonts w:ascii="Arial" w:hAnsi="Arial" w:cs="Arial"/>
        </w:rPr>
        <w:t>RAN LS response in R1-2205531/S2-2205421:</w:t>
      </w:r>
    </w:p>
    <w:p w14:paraId="6E780F09" w14:textId="77777777" w:rsidR="00936508" w:rsidRPr="00936508" w:rsidRDefault="00936508" w:rsidP="00936508">
      <w:pPr>
        <w:pStyle w:val="ListParagraph"/>
        <w:numPr>
          <w:ilvl w:val="0"/>
          <w:numId w:val="16"/>
        </w:numPr>
        <w:overflowPunct w:val="0"/>
        <w:autoSpaceDE w:val="0"/>
        <w:autoSpaceDN w:val="0"/>
        <w:spacing w:after="0"/>
        <w:textAlignment w:val="baseline"/>
        <w:rPr>
          <w:rFonts w:ascii="Arial" w:hAnsi="Arial" w:cs="Arial"/>
        </w:rPr>
      </w:pPr>
      <w:r w:rsidRPr="00936508">
        <w:rPr>
          <w:rFonts w:ascii="Arial" w:hAnsi="Arial" w:cs="Arial"/>
        </w:rPr>
        <w:t>PDU set periodicity and start time of the first PDU of a PDU set: this can be helpful for e.g., configuring the periodicity and start time of CDRX or PDCCH monitoring to match with traffic period.</w:t>
      </w:r>
    </w:p>
    <w:p w14:paraId="0EE5B4C3" w14:textId="77777777" w:rsidR="00936508" w:rsidRPr="00936508" w:rsidRDefault="00936508" w:rsidP="00936508">
      <w:pPr>
        <w:pStyle w:val="ListParagraph"/>
        <w:numPr>
          <w:ilvl w:val="0"/>
          <w:numId w:val="16"/>
        </w:numPr>
        <w:overflowPunct w:val="0"/>
        <w:autoSpaceDE w:val="0"/>
        <w:autoSpaceDN w:val="0"/>
        <w:spacing w:after="0"/>
        <w:textAlignment w:val="baseline"/>
        <w:rPr>
          <w:rFonts w:ascii="Arial" w:hAnsi="Arial" w:cs="Arial"/>
        </w:rPr>
      </w:pPr>
      <w:r w:rsidRPr="00936508">
        <w:rPr>
          <w:rFonts w:ascii="Arial" w:hAnsi="Arial" w:cs="Arial"/>
        </w:rPr>
        <w:t xml:space="preserve">PDU set end indication or indication of the last PDU in a PDU set: this can be helpful for </w:t>
      </w:r>
      <w:proofErr w:type="spellStart"/>
      <w:r w:rsidRPr="00936508">
        <w:rPr>
          <w:rFonts w:ascii="Arial" w:hAnsi="Arial" w:cs="Arial"/>
        </w:rPr>
        <w:t>gNB</w:t>
      </w:r>
      <w:proofErr w:type="spellEnd"/>
      <w:r w:rsidRPr="00936508">
        <w:rPr>
          <w:rFonts w:ascii="Arial" w:hAnsi="Arial" w:cs="Arial"/>
        </w:rPr>
        <w:t>, e.g., to indicate the UE to dynamically skip PDCCH monitoring once the last PDU of the PDU set is delivered.</w:t>
      </w:r>
    </w:p>
    <w:p w14:paraId="1D5448AD" w14:textId="77777777" w:rsidR="00936508" w:rsidRPr="00936508" w:rsidRDefault="00936508" w:rsidP="00936508">
      <w:pPr>
        <w:pStyle w:val="ListParagraph"/>
        <w:numPr>
          <w:ilvl w:val="0"/>
          <w:numId w:val="16"/>
        </w:numPr>
        <w:overflowPunct w:val="0"/>
        <w:autoSpaceDE w:val="0"/>
        <w:autoSpaceDN w:val="0"/>
        <w:spacing w:after="0"/>
        <w:textAlignment w:val="baseline"/>
        <w:rPr>
          <w:rFonts w:ascii="Arial" w:hAnsi="Arial" w:cs="Arial"/>
        </w:rPr>
      </w:pPr>
      <w:r w:rsidRPr="00936508">
        <w:rPr>
          <w:rFonts w:ascii="Arial" w:hAnsi="Arial" w:cs="Arial"/>
        </w:rPr>
        <w:t xml:space="preserve">PDU set level QoS parameters including priority and [air interface] delay budget of a PDU set: this can help the </w:t>
      </w:r>
      <w:proofErr w:type="spellStart"/>
      <w:r w:rsidRPr="00936508">
        <w:rPr>
          <w:rFonts w:ascii="Arial" w:hAnsi="Arial" w:cs="Arial"/>
        </w:rPr>
        <w:t>gNB</w:t>
      </w:r>
      <w:proofErr w:type="spellEnd"/>
      <w:r w:rsidRPr="00936508">
        <w:rPr>
          <w:rFonts w:ascii="Arial" w:hAnsi="Arial" w:cs="Arial"/>
        </w:rPr>
        <w:t xml:space="preserve"> to select suitable CDRX parameters (e.g., periodicities) that enable fulfilling the delay requirements for a given flow. It also helps with UE power saving, e.g., by reducing retransmission or by early dropping of a PDU that exceeds the delay deadline. Additionally, it can also be helpful for efficient radio resource management by </w:t>
      </w:r>
      <w:proofErr w:type="spellStart"/>
      <w:r w:rsidRPr="00936508">
        <w:rPr>
          <w:rFonts w:ascii="Arial" w:hAnsi="Arial" w:cs="Arial"/>
        </w:rPr>
        <w:t>gNB</w:t>
      </w:r>
      <w:proofErr w:type="spellEnd"/>
      <w:r w:rsidRPr="00936508">
        <w:rPr>
          <w:rFonts w:ascii="Arial" w:hAnsi="Arial" w:cs="Arial"/>
        </w:rPr>
        <w:t xml:space="preserve"> for capacity improvement.</w:t>
      </w:r>
    </w:p>
    <w:p w14:paraId="4574D24A" w14:textId="77777777" w:rsidR="00936508" w:rsidRPr="00936508" w:rsidRDefault="00936508" w:rsidP="00936508">
      <w:pPr>
        <w:pStyle w:val="ListParagraph"/>
        <w:numPr>
          <w:ilvl w:val="0"/>
          <w:numId w:val="16"/>
        </w:numPr>
        <w:overflowPunct w:val="0"/>
        <w:autoSpaceDE w:val="0"/>
        <w:autoSpaceDN w:val="0"/>
        <w:spacing w:after="0"/>
        <w:textAlignment w:val="baseline"/>
        <w:rPr>
          <w:rFonts w:ascii="Arial" w:hAnsi="Arial" w:cs="Arial"/>
        </w:rPr>
      </w:pPr>
      <w:r w:rsidRPr="00936508">
        <w:rPr>
          <w:rFonts w:ascii="Arial" w:hAnsi="Arial" w:cs="Arial"/>
        </w:rPr>
        <w:t xml:space="preserve">PDU set size (number of bits) or number of PDUs in a PDU set: RAN1’s understanding is that in comparison to the statistical information, real-time </w:t>
      </w:r>
      <w:r w:rsidRPr="00936508">
        <w:rPr>
          <w:rFonts w:ascii="Arial" w:hAnsi="Arial" w:cs="Arial"/>
          <w:lang w:eastAsia="zh-TW"/>
        </w:rPr>
        <w:t xml:space="preserve">or dynamic </w:t>
      </w:r>
      <w:r w:rsidRPr="00936508">
        <w:rPr>
          <w:rFonts w:ascii="Arial" w:hAnsi="Arial" w:cs="Arial"/>
        </w:rPr>
        <w:t xml:space="preserve">information </w:t>
      </w:r>
      <w:r w:rsidRPr="00936508">
        <w:rPr>
          <w:rFonts w:ascii="Arial" w:hAnsi="Arial" w:cs="Arial"/>
          <w:lang w:eastAsia="zh-TW"/>
        </w:rPr>
        <w:t xml:space="preserve">provided to </w:t>
      </w:r>
      <w:proofErr w:type="spellStart"/>
      <w:r w:rsidRPr="00936508">
        <w:rPr>
          <w:rFonts w:ascii="Arial" w:hAnsi="Arial" w:cs="Arial"/>
          <w:lang w:eastAsia="zh-TW"/>
        </w:rPr>
        <w:t>gNB</w:t>
      </w:r>
      <w:proofErr w:type="spellEnd"/>
      <w:r w:rsidRPr="00936508">
        <w:rPr>
          <w:rFonts w:ascii="Arial" w:hAnsi="Arial" w:cs="Arial"/>
        </w:rPr>
        <w:t xml:space="preserve">, if possible, can help scheduler make more efficient scheduling decision to enable UE power saving. </w:t>
      </w:r>
    </w:p>
    <w:p w14:paraId="2DB438A0" w14:textId="77777777" w:rsidR="00936508" w:rsidRPr="00936508" w:rsidRDefault="00936508" w:rsidP="00936508">
      <w:pPr>
        <w:pStyle w:val="ListParagraph"/>
        <w:numPr>
          <w:ilvl w:val="0"/>
          <w:numId w:val="16"/>
        </w:numPr>
        <w:overflowPunct w:val="0"/>
        <w:autoSpaceDE w:val="0"/>
        <w:autoSpaceDN w:val="0"/>
        <w:spacing w:after="0"/>
        <w:textAlignment w:val="baseline"/>
        <w:rPr>
          <w:rFonts w:ascii="Arial" w:hAnsi="Arial" w:cs="Arial"/>
        </w:rPr>
      </w:pPr>
      <w:r w:rsidRPr="00936508">
        <w:rPr>
          <w:rFonts w:ascii="Arial" w:hAnsi="Arial" w:cs="Arial"/>
        </w:rPr>
        <w:t xml:space="preserve">PDU set identity and relationship information among PDUs within the same PDU set: </w:t>
      </w:r>
      <w:proofErr w:type="spellStart"/>
      <w:r w:rsidRPr="00936508">
        <w:rPr>
          <w:rFonts w:ascii="Arial" w:hAnsi="Arial" w:cs="Arial"/>
        </w:rPr>
        <w:t>gNB</w:t>
      </w:r>
      <w:proofErr w:type="spellEnd"/>
      <w:r w:rsidRPr="00936508">
        <w:rPr>
          <w:rFonts w:ascii="Arial" w:hAnsi="Arial" w:cs="Arial"/>
        </w:rPr>
        <w:t xml:space="preserve"> can use this information for early PDU dropping as mentioned above.</w:t>
      </w:r>
    </w:p>
    <w:p w14:paraId="75ED207F" w14:textId="77777777" w:rsidR="00936508" w:rsidRPr="00936508" w:rsidRDefault="00936508" w:rsidP="00936508">
      <w:pPr>
        <w:pStyle w:val="ListParagraph"/>
        <w:numPr>
          <w:ilvl w:val="0"/>
          <w:numId w:val="16"/>
        </w:numPr>
        <w:overflowPunct w:val="0"/>
        <w:autoSpaceDE w:val="0"/>
        <w:autoSpaceDN w:val="0"/>
        <w:spacing w:after="0"/>
        <w:textAlignment w:val="baseline"/>
        <w:rPr>
          <w:rFonts w:ascii="Arial" w:hAnsi="Arial" w:cs="Arial"/>
        </w:rPr>
      </w:pPr>
      <w:r w:rsidRPr="00936508">
        <w:rPr>
          <w:rFonts w:ascii="Arial" w:hAnsi="Arial" w:cs="Arial"/>
        </w:rPr>
        <w:t xml:space="preserve">Jitter information such as the range of the jitter (minimum and maximum value): Here jitter refers to packet arrival time variation at </w:t>
      </w:r>
      <w:proofErr w:type="spellStart"/>
      <w:r w:rsidRPr="00936508">
        <w:rPr>
          <w:rFonts w:ascii="Arial" w:hAnsi="Arial" w:cs="Arial"/>
        </w:rPr>
        <w:t>gNB</w:t>
      </w:r>
      <w:proofErr w:type="spellEnd"/>
      <w:r w:rsidRPr="00936508">
        <w:rPr>
          <w:rFonts w:ascii="Arial" w:hAnsi="Arial" w:cs="Arial"/>
        </w:rPr>
        <w:t xml:space="preserve"> for DL direction. </w:t>
      </w:r>
      <w:proofErr w:type="spellStart"/>
      <w:r w:rsidRPr="00936508">
        <w:rPr>
          <w:rFonts w:ascii="Arial" w:hAnsi="Arial" w:cs="Arial"/>
        </w:rPr>
        <w:t>gNB</w:t>
      </w:r>
      <w:proofErr w:type="spellEnd"/>
      <w:r w:rsidRPr="00936508">
        <w:rPr>
          <w:rFonts w:ascii="Arial" w:hAnsi="Arial" w:cs="Arial"/>
        </w:rPr>
        <w:t xml:space="preserve"> could use this information to configure parameters of UE power saving schemes, e.g., CDRX </w:t>
      </w:r>
      <w:proofErr w:type="spellStart"/>
      <w:r w:rsidRPr="00936508">
        <w:rPr>
          <w:rFonts w:ascii="Arial" w:hAnsi="Arial" w:cs="Arial"/>
        </w:rPr>
        <w:t>OnDuration</w:t>
      </w:r>
      <w:proofErr w:type="spellEnd"/>
      <w:r w:rsidRPr="00936508">
        <w:rPr>
          <w:rFonts w:ascii="Arial" w:hAnsi="Arial" w:cs="Arial"/>
        </w:rPr>
        <w:t xml:space="preserve"> and Active Time or PDCCH monitoring duration for handling of the jitter.</w:t>
      </w:r>
    </w:p>
    <w:p w14:paraId="4357359B" w14:textId="77777777" w:rsidR="00936508" w:rsidRDefault="00936508" w:rsidP="00936508"/>
    <w:p w14:paraId="25C9B986" w14:textId="77777777" w:rsidR="00936508" w:rsidRDefault="00936508" w:rsidP="00936508">
      <w:pPr>
        <w:pStyle w:val="Heading1"/>
      </w:pPr>
      <w:r>
        <w:t>Proposal</w:t>
      </w:r>
    </w:p>
    <w:p w14:paraId="46DF010D" w14:textId="77777777" w:rsidR="00936508" w:rsidRDefault="00936508" w:rsidP="00936508">
      <w:r>
        <w:t>It is proposed to add the following solution to TR 23.700-60.</w:t>
      </w:r>
    </w:p>
    <w:p w14:paraId="7438327A" w14:textId="77777777" w:rsidR="00936508" w:rsidRDefault="00936508" w:rsidP="00936508">
      <w:pPr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6A08D374" w14:textId="77777777" w:rsidR="00B5477F" w:rsidRPr="00BC49C2" w:rsidRDefault="00B5477F" w:rsidP="003228DA">
      <w:pPr>
        <w:pStyle w:val="Heading1"/>
      </w:pPr>
      <w:r w:rsidRPr="00BC49C2">
        <w:t>8</w:t>
      </w:r>
      <w:r w:rsidRPr="00BC49C2">
        <w:tab/>
        <w:t>Conclusions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0682E74" w14:textId="47E50062" w:rsidR="00481810" w:rsidRDefault="00481810" w:rsidP="00481810">
      <w:pPr>
        <w:pStyle w:val="Heading2"/>
        <w:rPr>
          <w:ins w:id="10" w:author="Nokia" w:date="2022-09-25T10:54:00Z"/>
        </w:rPr>
      </w:pPr>
      <w:bookmarkStart w:id="11" w:name="_Toc97526932"/>
      <w:ins w:id="12" w:author="Nokia" w:date="2022-09-25T10:54:00Z">
        <w:r>
          <w:t>8.</w:t>
        </w:r>
        <w:r>
          <w:rPr>
            <w:rFonts w:eastAsia="DengXian"/>
            <w:lang w:eastAsia="zh-CN"/>
          </w:rPr>
          <w:t>x</w:t>
        </w:r>
        <w:r>
          <w:tab/>
          <w:t xml:space="preserve">Conclusion for Key Issue #8: </w:t>
        </w:r>
      </w:ins>
      <w:ins w:id="13" w:author="Nokia" w:date="2022-09-25T10:55:00Z">
        <w:r>
          <w:t>enhancements</w:t>
        </w:r>
      </w:ins>
      <w:ins w:id="14" w:author="Nokia" w:date="2022-09-25T10:54:00Z">
        <w:r>
          <w:t xml:space="preserve"> to improve power savings</w:t>
        </w:r>
      </w:ins>
    </w:p>
    <w:p w14:paraId="401E7647" w14:textId="2C2DE230" w:rsidR="00481810" w:rsidRDefault="00481810" w:rsidP="00481810">
      <w:pPr>
        <w:rPr>
          <w:ins w:id="15" w:author="Nokia" w:date="2022-09-25T10:56:00Z"/>
          <w:lang w:eastAsia="ja-JP"/>
        </w:rPr>
      </w:pPr>
      <w:ins w:id="16" w:author="Nokia" w:date="2022-09-25T10:57:00Z">
        <w:r>
          <w:rPr>
            <w:lang w:eastAsia="ja-JP"/>
          </w:rPr>
          <w:t>The following parameters are provided as assistance parameters</w:t>
        </w:r>
      </w:ins>
      <w:ins w:id="17" w:author="Nokia" w:date="2022-09-25T11:10:00Z">
        <w:r w:rsidR="00936508">
          <w:rPr>
            <w:lang w:eastAsia="ja-JP"/>
          </w:rPr>
          <w:t xml:space="preserve"> to NG-RAN</w:t>
        </w:r>
      </w:ins>
      <w:ins w:id="18" w:author="Nokia" w:date="2022-09-25T10:57:00Z">
        <w:r>
          <w:rPr>
            <w:lang w:eastAsia="ja-JP"/>
          </w:rPr>
          <w:t xml:space="preserve"> for improv</w:t>
        </w:r>
      </w:ins>
      <w:ins w:id="19" w:author="Nokia" w:date="2022-09-25T10:58:00Z">
        <w:r>
          <w:rPr>
            <w:lang w:eastAsia="ja-JP"/>
          </w:rPr>
          <w:t>ed power savings:</w:t>
        </w:r>
      </w:ins>
    </w:p>
    <w:p w14:paraId="33BD5B61" w14:textId="3C21CA39" w:rsidR="00481810" w:rsidRPr="00481810" w:rsidRDefault="00481810">
      <w:pPr>
        <w:pStyle w:val="ListParagraph"/>
        <w:numPr>
          <w:ilvl w:val="0"/>
          <w:numId w:val="13"/>
        </w:numPr>
        <w:rPr>
          <w:ins w:id="20" w:author="Nokia" w:date="2022-09-25T10:56:00Z"/>
          <w:lang w:eastAsia="ja-JP"/>
          <w:rPrChange w:id="21" w:author="Nokia" w:date="2022-09-25T10:56:00Z">
            <w:rPr>
              <w:ins w:id="22" w:author="Nokia" w:date="2022-09-25T10:56:00Z"/>
              <w:rFonts w:ascii="Arial" w:hAnsi="Arial" w:cs="Arial"/>
              <w:sz w:val="16"/>
              <w:szCs w:val="16"/>
            </w:rPr>
          </w:rPrChange>
        </w:rPr>
        <w:pPrChange w:id="23" w:author="Nokia" w:date="2022-09-25T10:57:00Z">
          <w:pPr>
            <w:pStyle w:val="paragraph"/>
            <w:numPr>
              <w:numId w:val="12"/>
            </w:numPr>
            <w:tabs>
              <w:tab w:val="num" w:pos="720"/>
            </w:tabs>
            <w:spacing w:before="0" w:beforeAutospacing="0" w:after="0" w:afterAutospacing="0"/>
            <w:ind w:left="1158" w:hanging="360"/>
            <w:textAlignment w:val="baseline"/>
          </w:pPr>
        </w:pPrChange>
      </w:pPr>
      <w:ins w:id="24" w:author="Nokia" w:date="2022-09-25T10:56:00Z">
        <w:r>
          <w:rPr>
            <w:lang w:eastAsia="ja-JP"/>
          </w:rPr>
          <w:lastRenderedPageBreak/>
          <w:t>Burst end indicator: It would be essential for configuring the start time</w:t>
        </w:r>
      </w:ins>
      <w:ins w:id="25" w:author="Nokia" w:date="2022-09-25T10:58:00Z">
        <w:r>
          <w:rPr>
            <w:lang w:eastAsia="ja-JP"/>
          </w:rPr>
          <w:t xml:space="preserve"> of the burst so that R</w:t>
        </w:r>
      </w:ins>
      <w:ins w:id="26" w:author="Nokia" w:date="2022-09-25T10:59:00Z">
        <w:r>
          <w:rPr>
            <w:lang w:eastAsia="ja-JP"/>
          </w:rPr>
          <w:t>AN and UE can</w:t>
        </w:r>
      </w:ins>
      <w:ins w:id="27" w:author="Nokia" w:date="2022-09-25T10:56:00Z">
        <w:r w:rsidRPr="00481810">
          <w:rPr>
            <w:lang w:eastAsia="ja-JP"/>
            <w:rPrChange w:id="28" w:author="Nokia" w:date="2022-09-25T10:56:00Z">
              <w:rPr>
                <w:rStyle w:val="normaltextrun"/>
                <w:rFonts w:ascii="Arial" w:hAnsi="Arial" w:cs="Arial"/>
                <w:color w:val="001135"/>
                <w:sz w:val="19"/>
                <w:szCs w:val="19"/>
              </w:rPr>
            </w:rPrChange>
          </w:rPr>
          <w:t xml:space="preserve"> match </w:t>
        </w:r>
      </w:ins>
      <w:ins w:id="29" w:author="Nokia" w:date="2022-09-25T10:59:00Z">
        <w:r>
          <w:rPr>
            <w:lang w:eastAsia="ja-JP"/>
          </w:rPr>
          <w:t xml:space="preserve">the DRX cycle </w:t>
        </w:r>
      </w:ins>
      <w:ins w:id="30" w:author="Nokia" w:date="2022-09-25T10:56:00Z">
        <w:r w:rsidRPr="00481810">
          <w:rPr>
            <w:lang w:eastAsia="ja-JP"/>
            <w:rPrChange w:id="31" w:author="Nokia" w:date="2022-09-25T10:56:00Z">
              <w:rPr>
                <w:rStyle w:val="normaltextrun"/>
                <w:rFonts w:ascii="Arial" w:hAnsi="Arial" w:cs="Arial"/>
                <w:color w:val="001135"/>
                <w:sz w:val="19"/>
                <w:szCs w:val="19"/>
              </w:rPr>
            </w:rPrChange>
          </w:rPr>
          <w:t>with active traffic period.</w:t>
        </w:r>
      </w:ins>
      <w:ins w:id="32" w:author="Nokia" w:date="2022-09-25T10:59:00Z">
        <w:r>
          <w:rPr>
            <w:lang w:eastAsia="ja-JP"/>
          </w:rPr>
          <w:t xml:space="preserve"> This is provided over GTP-U</w:t>
        </w:r>
      </w:ins>
      <w:ins w:id="33" w:author="Nokia" w:date="2022-09-25T11:00:00Z">
        <w:r>
          <w:rPr>
            <w:lang w:eastAsia="ja-JP"/>
          </w:rPr>
          <w:t xml:space="preserve"> for a given QoS Flow</w:t>
        </w:r>
      </w:ins>
      <w:ins w:id="34" w:author="Nokia" w:date="2022-09-25T10:59:00Z">
        <w:r>
          <w:rPr>
            <w:lang w:eastAsia="ja-JP"/>
          </w:rPr>
          <w:t>.</w:t>
        </w:r>
      </w:ins>
    </w:p>
    <w:p w14:paraId="02675EFA" w14:textId="574B827B" w:rsidR="00481810" w:rsidRPr="00481810" w:rsidRDefault="00481810">
      <w:pPr>
        <w:pStyle w:val="ListParagraph"/>
        <w:numPr>
          <w:ilvl w:val="0"/>
          <w:numId w:val="13"/>
        </w:numPr>
        <w:rPr>
          <w:ins w:id="35" w:author="Nokia" w:date="2022-09-25T10:56:00Z"/>
          <w:lang w:eastAsia="ja-JP"/>
          <w:rPrChange w:id="36" w:author="Nokia" w:date="2022-09-25T10:56:00Z">
            <w:rPr>
              <w:ins w:id="37" w:author="Nokia" w:date="2022-09-25T10:56:00Z"/>
              <w:rFonts w:ascii="Arial" w:hAnsi="Arial" w:cs="Arial"/>
              <w:sz w:val="16"/>
              <w:szCs w:val="16"/>
            </w:rPr>
          </w:rPrChange>
        </w:rPr>
        <w:pPrChange w:id="38" w:author="Nokia" w:date="2022-09-25T10:56:00Z">
          <w:pPr>
            <w:pStyle w:val="paragraph"/>
            <w:numPr>
              <w:numId w:val="12"/>
            </w:numPr>
            <w:tabs>
              <w:tab w:val="num" w:pos="720"/>
            </w:tabs>
            <w:spacing w:before="0" w:beforeAutospacing="0" w:after="0" w:afterAutospacing="0"/>
            <w:ind w:left="1158" w:hanging="360"/>
            <w:textAlignment w:val="baseline"/>
          </w:pPr>
        </w:pPrChange>
      </w:pPr>
      <w:ins w:id="39" w:author="Nokia" w:date="2022-09-25T10:56:00Z">
        <w:r w:rsidRPr="00481810">
          <w:rPr>
            <w:lang w:eastAsia="ja-JP"/>
            <w:rPrChange w:id="40" w:author="Nokia" w:date="2022-09-25T10:56:00Z">
              <w:rPr>
                <w:rStyle w:val="normaltextrun"/>
                <w:rFonts w:ascii="Arial" w:hAnsi="Arial" w:cs="Arial"/>
                <w:b/>
                <w:bCs/>
                <w:color w:val="001135"/>
                <w:sz w:val="19"/>
                <w:szCs w:val="19"/>
              </w:rPr>
            </w:rPrChange>
          </w:rPr>
          <w:t>PDU set level QoS parameters including priority and [air interface] delay budget of a PDU </w:t>
        </w:r>
        <w:r w:rsidRPr="00481810">
          <w:rPr>
            <w:lang w:eastAsia="ja-JP"/>
            <w:rPrChange w:id="41" w:author="Nokia" w:date="2022-09-25T10:56:00Z">
              <w:rPr>
                <w:rStyle w:val="contextualspellingandgrammarerror"/>
                <w:rFonts w:ascii="Arial" w:hAnsi="Arial" w:cs="Arial"/>
                <w:b/>
                <w:bCs/>
                <w:color w:val="001135"/>
                <w:sz w:val="19"/>
                <w:szCs w:val="19"/>
              </w:rPr>
            </w:rPrChange>
          </w:rPr>
          <w:t>set:</w:t>
        </w:r>
        <w:r w:rsidRPr="00481810">
          <w:rPr>
            <w:lang w:eastAsia="ja-JP"/>
            <w:rPrChange w:id="42" w:author="Nokia" w:date="2022-09-25T10:56:00Z">
              <w:rPr>
                <w:rStyle w:val="normaltextrun"/>
                <w:rFonts w:ascii="Arial" w:hAnsi="Arial" w:cs="Arial"/>
                <w:color w:val="001135"/>
                <w:sz w:val="19"/>
                <w:szCs w:val="19"/>
              </w:rPr>
            </w:rPrChange>
          </w:rPr>
          <w:t> this can help the </w:t>
        </w:r>
        <w:proofErr w:type="spellStart"/>
        <w:r w:rsidRPr="00481810">
          <w:rPr>
            <w:lang w:eastAsia="ja-JP"/>
            <w:rPrChange w:id="43" w:author="Nokia" w:date="2022-09-25T10:56:00Z">
              <w:rPr>
                <w:rStyle w:val="spellingerror"/>
                <w:rFonts w:ascii="Arial" w:hAnsi="Arial" w:cs="Arial"/>
                <w:color w:val="001135"/>
                <w:sz w:val="19"/>
                <w:szCs w:val="19"/>
              </w:rPr>
            </w:rPrChange>
          </w:rPr>
          <w:t>gNB</w:t>
        </w:r>
        <w:proofErr w:type="spellEnd"/>
        <w:r w:rsidRPr="00481810">
          <w:rPr>
            <w:lang w:eastAsia="ja-JP"/>
            <w:rPrChange w:id="44" w:author="Nokia" w:date="2022-09-25T10:56:00Z">
              <w:rPr>
                <w:rStyle w:val="normaltextrun"/>
                <w:rFonts w:ascii="Arial" w:hAnsi="Arial" w:cs="Arial"/>
                <w:color w:val="001135"/>
                <w:sz w:val="19"/>
                <w:szCs w:val="19"/>
              </w:rPr>
            </w:rPrChange>
          </w:rPr>
          <w:t> to select suitable parameters (e.g., periodicities) that enable fulfilling the delay requirements for a given flow. It also helps with UE power saving, e.g., by reducing retransmission or by early dropping of a PDU that exceeds the delay deadline. Additionally, it can also be helpful for efficient radio resource management by </w:t>
        </w:r>
        <w:proofErr w:type="spellStart"/>
        <w:r w:rsidRPr="00481810">
          <w:rPr>
            <w:lang w:eastAsia="ja-JP"/>
            <w:rPrChange w:id="45" w:author="Nokia" w:date="2022-09-25T10:56:00Z">
              <w:rPr>
                <w:rStyle w:val="spellingerror"/>
                <w:rFonts w:ascii="Arial" w:hAnsi="Arial" w:cs="Arial"/>
                <w:color w:val="001135"/>
                <w:sz w:val="19"/>
                <w:szCs w:val="19"/>
              </w:rPr>
            </w:rPrChange>
          </w:rPr>
          <w:t>gNB</w:t>
        </w:r>
        <w:proofErr w:type="spellEnd"/>
        <w:r w:rsidRPr="00481810">
          <w:rPr>
            <w:lang w:eastAsia="ja-JP"/>
            <w:rPrChange w:id="46" w:author="Nokia" w:date="2022-09-25T10:56:00Z">
              <w:rPr>
                <w:rStyle w:val="normaltextrun"/>
                <w:rFonts w:ascii="Arial" w:hAnsi="Arial" w:cs="Arial"/>
                <w:color w:val="001135"/>
                <w:sz w:val="19"/>
                <w:szCs w:val="19"/>
              </w:rPr>
            </w:rPrChange>
          </w:rPr>
          <w:t> for capacity improvement.</w:t>
        </w:r>
        <w:r w:rsidRPr="00481810">
          <w:rPr>
            <w:lang w:eastAsia="ja-JP"/>
            <w:rPrChange w:id="47" w:author="Nokia" w:date="2022-09-25T10:56:00Z">
              <w:rPr>
                <w:rStyle w:val="eop"/>
                <w:rFonts w:ascii="Arial" w:hAnsi="Arial" w:cs="Arial"/>
                <w:sz w:val="19"/>
                <w:szCs w:val="19"/>
              </w:rPr>
            </w:rPrChange>
          </w:rPr>
          <w:t>​</w:t>
        </w:r>
      </w:ins>
      <w:ins w:id="48" w:author="Nokia" w:date="2022-09-25T11:00:00Z">
        <w:r>
          <w:rPr>
            <w:lang w:eastAsia="ja-JP"/>
          </w:rPr>
          <w:t xml:space="preserve"> This is provided over </w:t>
        </w:r>
        <w:r w:rsidR="00936508">
          <w:rPr>
            <w:lang w:eastAsia="ja-JP"/>
          </w:rPr>
          <w:t>NGAP.</w:t>
        </w:r>
      </w:ins>
    </w:p>
    <w:p w14:paraId="52B33BEA" w14:textId="1D54CD72" w:rsidR="00481810" w:rsidRPr="00481810" w:rsidRDefault="00481810">
      <w:pPr>
        <w:pStyle w:val="ListParagraph"/>
        <w:numPr>
          <w:ilvl w:val="0"/>
          <w:numId w:val="13"/>
        </w:numPr>
        <w:rPr>
          <w:ins w:id="49" w:author="Nokia" w:date="2022-09-25T10:56:00Z"/>
          <w:lang w:eastAsia="ja-JP"/>
          <w:rPrChange w:id="50" w:author="Nokia" w:date="2022-09-25T10:56:00Z">
            <w:rPr>
              <w:ins w:id="51" w:author="Nokia" w:date="2022-09-25T10:56:00Z"/>
              <w:rFonts w:ascii="Arial" w:hAnsi="Arial" w:cs="Arial"/>
              <w:sz w:val="16"/>
              <w:szCs w:val="16"/>
            </w:rPr>
          </w:rPrChange>
        </w:rPr>
        <w:pPrChange w:id="52" w:author="Nokia" w:date="2022-09-25T10:56:00Z">
          <w:pPr>
            <w:pStyle w:val="paragraph"/>
            <w:numPr>
              <w:numId w:val="12"/>
            </w:numPr>
            <w:tabs>
              <w:tab w:val="num" w:pos="720"/>
            </w:tabs>
            <w:spacing w:before="0" w:beforeAutospacing="0" w:after="0" w:afterAutospacing="0"/>
            <w:ind w:left="1158" w:hanging="360"/>
            <w:textAlignment w:val="baseline"/>
          </w:pPr>
        </w:pPrChange>
      </w:pPr>
      <w:ins w:id="53" w:author="Nokia" w:date="2022-09-25T10:56:00Z">
        <w:r w:rsidRPr="00481810">
          <w:rPr>
            <w:lang w:eastAsia="ja-JP"/>
            <w:rPrChange w:id="54" w:author="Nokia" w:date="2022-09-25T10:56:00Z">
              <w:rPr>
                <w:rStyle w:val="normaltextrun"/>
                <w:rFonts w:ascii="Arial" w:hAnsi="Arial" w:cs="Arial"/>
                <w:b/>
                <w:bCs/>
                <w:color w:val="001135"/>
                <w:sz w:val="19"/>
                <w:szCs w:val="19"/>
              </w:rPr>
            </w:rPrChange>
          </w:rPr>
          <w:t>PDU set size (number of bits) or number of PDUs in a PDU set:</w:t>
        </w:r>
        <w:r w:rsidRPr="00481810">
          <w:rPr>
            <w:lang w:eastAsia="ja-JP"/>
            <w:rPrChange w:id="55" w:author="Nokia" w:date="2022-09-25T10:56:00Z">
              <w:rPr>
                <w:rStyle w:val="normaltextrun"/>
                <w:rFonts w:ascii="Arial" w:hAnsi="Arial" w:cs="Arial"/>
                <w:color w:val="001135"/>
                <w:sz w:val="19"/>
                <w:szCs w:val="19"/>
              </w:rPr>
            </w:rPrChange>
          </w:rPr>
          <w:t> Real-time or dynamic information provided to </w:t>
        </w:r>
        <w:proofErr w:type="spellStart"/>
        <w:r w:rsidRPr="00481810">
          <w:rPr>
            <w:lang w:eastAsia="ja-JP"/>
            <w:rPrChange w:id="56" w:author="Nokia" w:date="2022-09-25T10:56:00Z">
              <w:rPr>
                <w:rStyle w:val="spellingerror"/>
                <w:rFonts w:ascii="Arial" w:hAnsi="Arial" w:cs="Arial"/>
                <w:color w:val="001135"/>
                <w:sz w:val="19"/>
                <w:szCs w:val="19"/>
              </w:rPr>
            </w:rPrChange>
          </w:rPr>
          <w:t>gNB</w:t>
        </w:r>
        <w:proofErr w:type="spellEnd"/>
        <w:r w:rsidRPr="00481810">
          <w:rPr>
            <w:lang w:eastAsia="ja-JP"/>
            <w:rPrChange w:id="57" w:author="Nokia" w:date="2022-09-25T10:56:00Z">
              <w:rPr>
                <w:rStyle w:val="normaltextrun"/>
                <w:rFonts w:ascii="Arial" w:hAnsi="Arial" w:cs="Arial"/>
                <w:color w:val="001135"/>
                <w:sz w:val="19"/>
                <w:szCs w:val="19"/>
              </w:rPr>
            </w:rPrChange>
          </w:rPr>
          <w:t>, if possible, can help scheduler make more efficient scheduling decision to enable UE power saving. </w:t>
        </w:r>
        <w:r w:rsidRPr="00481810">
          <w:rPr>
            <w:lang w:eastAsia="ja-JP"/>
            <w:rPrChange w:id="58" w:author="Nokia" w:date="2022-09-25T10:56:00Z">
              <w:rPr>
                <w:rStyle w:val="eop"/>
                <w:rFonts w:ascii="Arial" w:hAnsi="Arial" w:cs="Arial"/>
                <w:sz w:val="19"/>
                <w:szCs w:val="19"/>
              </w:rPr>
            </w:rPrChange>
          </w:rPr>
          <w:t>​</w:t>
        </w:r>
      </w:ins>
      <w:ins w:id="59" w:author="Nokia" w:date="2022-09-25T11:02:00Z">
        <w:r w:rsidR="00936508" w:rsidRPr="00936508">
          <w:rPr>
            <w:lang w:eastAsia="ja-JP"/>
          </w:rPr>
          <w:t xml:space="preserve"> </w:t>
        </w:r>
        <w:r w:rsidR="00936508">
          <w:rPr>
            <w:lang w:eastAsia="ja-JP"/>
          </w:rPr>
          <w:t>This is provided over GTP-U.</w:t>
        </w:r>
        <w:r w:rsidR="00936508" w:rsidRPr="0045538F">
          <w:rPr>
            <w:lang w:eastAsia="ja-JP"/>
          </w:rPr>
          <w:t>​</w:t>
        </w:r>
      </w:ins>
    </w:p>
    <w:p w14:paraId="410E6876" w14:textId="1F6C0433" w:rsidR="00481810" w:rsidRPr="00481810" w:rsidRDefault="00481810">
      <w:pPr>
        <w:pStyle w:val="ListParagraph"/>
        <w:numPr>
          <w:ilvl w:val="0"/>
          <w:numId w:val="13"/>
        </w:numPr>
        <w:rPr>
          <w:ins w:id="60" w:author="Nokia" w:date="2022-09-25T10:56:00Z"/>
          <w:lang w:eastAsia="ja-JP"/>
          <w:rPrChange w:id="61" w:author="Nokia" w:date="2022-09-25T10:56:00Z">
            <w:rPr>
              <w:ins w:id="62" w:author="Nokia" w:date="2022-09-25T10:56:00Z"/>
              <w:rFonts w:ascii="Arial" w:hAnsi="Arial" w:cs="Arial"/>
              <w:sz w:val="16"/>
              <w:szCs w:val="16"/>
            </w:rPr>
          </w:rPrChange>
        </w:rPr>
        <w:pPrChange w:id="63" w:author="Nokia" w:date="2022-09-25T10:56:00Z">
          <w:pPr>
            <w:pStyle w:val="paragraph"/>
            <w:numPr>
              <w:numId w:val="12"/>
            </w:numPr>
            <w:tabs>
              <w:tab w:val="num" w:pos="720"/>
            </w:tabs>
            <w:spacing w:before="0" w:beforeAutospacing="0" w:after="0" w:afterAutospacing="0"/>
            <w:ind w:left="1158" w:hanging="360"/>
            <w:textAlignment w:val="baseline"/>
          </w:pPr>
        </w:pPrChange>
      </w:pPr>
      <w:ins w:id="64" w:author="Nokia" w:date="2022-09-25T10:56:00Z">
        <w:r w:rsidRPr="00481810">
          <w:rPr>
            <w:lang w:eastAsia="ja-JP"/>
            <w:rPrChange w:id="65" w:author="Nokia" w:date="2022-09-25T10:56:00Z">
              <w:rPr>
                <w:rStyle w:val="normaltextrun"/>
                <w:rFonts w:ascii="Arial" w:hAnsi="Arial" w:cs="Arial"/>
                <w:b/>
                <w:bCs/>
                <w:color w:val="001135"/>
                <w:sz w:val="19"/>
                <w:szCs w:val="19"/>
              </w:rPr>
            </w:rPrChange>
          </w:rPr>
          <w:t>PDU set sequence number and relationship information among PDUs within the same PDU set:</w:t>
        </w:r>
        <w:r w:rsidRPr="00481810">
          <w:rPr>
            <w:lang w:eastAsia="ja-JP"/>
            <w:rPrChange w:id="66" w:author="Nokia" w:date="2022-09-25T10:56:00Z">
              <w:rPr>
                <w:rStyle w:val="normaltextrun"/>
                <w:rFonts w:ascii="Arial" w:hAnsi="Arial" w:cs="Arial"/>
                <w:color w:val="001135"/>
                <w:sz w:val="19"/>
                <w:szCs w:val="19"/>
              </w:rPr>
            </w:rPrChange>
          </w:rPr>
          <w:t> </w:t>
        </w:r>
        <w:proofErr w:type="spellStart"/>
        <w:r w:rsidRPr="00481810">
          <w:rPr>
            <w:lang w:eastAsia="ja-JP"/>
            <w:rPrChange w:id="67" w:author="Nokia" w:date="2022-09-25T10:56:00Z">
              <w:rPr>
                <w:rStyle w:val="spellingerror"/>
                <w:rFonts w:ascii="Arial" w:hAnsi="Arial" w:cs="Arial"/>
                <w:color w:val="001135"/>
                <w:sz w:val="19"/>
                <w:szCs w:val="19"/>
              </w:rPr>
            </w:rPrChange>
          </w:rPr>
          <w:t>gN</w:t>
        </w:r>
      </w:ins>
      <w:ins w:id="68" w:author="Nokia" w:date="2022-09-25T11:01:00Z">
        <w:r w:rsidR="00936508">
          <w:rPr>
            <w:lang w:eastAsia="ja-JP"/>
          </w:rPr>
          <w:t>B</w:t>
        </w:r>
      </w:ins>
      <w:proofErr w:type="spellEnd"/>
      <w:ins w:id="69" w:author="Nokia" w:date="2022-09-25T10:56:00Z">
        <w:r w:rsidRPr="00481810">
          <w:rPr>
            <w:lang w:eastAsia="ja-JP"/>
            <w:rPrChange w:id="70" w:author="Nokia" w:date="2022-09-25T10:56:00Z">
              <w:rPr>
                <w:rStyle w:val="normaltextrun"/>
                <w:rFonts w:ascii="Arial" w:hAnsi="Arial" w:cs="Arial"/>
                <w:color w:val="001135"/>
                <w:sz w:val="19"/>
                <w:szCs w:val="19"/>
              </w:rPr>
            </w:rPrChange>
          </w:rPr>
          <w:t> can use this information for early PDU dropping as mentioned above. </w:t>
        </w:r>
      </w:ins>
      <w:ins w:id="71" w:author="Nokia" w:date="2022-09-25T11:02:00Z">
        <w:r w:rsidR="00936508">
          <w:rPr>
            <w:lang w:eastAsia="ja-JP"/>
          </w:rPr>
          <w:t xml:space="preserve"> This is provided over GTP-U.</w:t>
        </w:r>
      </w:ins>
      <w:ins w:id="72" w:author="Nokia" w:date="2022-09-25T10:56:00Z">
        <w:r w:rsidRPr="00481810">
          <w:rPr>
            <w:lang w:eastAsia="ja-JP"/>
            <w:rPrChange w:id="73" w:author="Nokia" w:date="2022-09-25T10:56:00Z">
              <w:rPr>
                <w:rStyle w:val="eop"/>
                <w:rFonts w:ascii="Arial" w:hAnsi="Arial" w:cs="Arial"/>
                <w:sz w:val="19"/>
                <w:szCs w:val="19"/>
              </w:rPr>
            </w:rPrChange>
          </w:rPr>
          <w:t>​</w:t>
        </w:r>
      </w:ins>
    </w:p>
    <w:p w14:paraId="60CA4949" w14:textId="7D3712D2" w:rsidR="00481810" w:rsidRPr="00481810" w:rsidRDefault="00481810">
      <w:pPr>
        <w:pStyle w:val="ListParagraph"/>
        <w:numPr>
          <w:ilvl w:val="0"/>
          <w:numId w:val="13"/>
        </w:numPr>
        <w:rPr>
          <w:ins w:id="74" w:author="Nokia" w:date="2022-09-25T10:56:00Z"/>
          <w:lang w:eastAsia="ja-JP"/>
          <w:rPrChange w:id="75" w:author="Nokia" w:date="2022-09-25T10:56:00Z">
            <w:rPr>
              <w:ins w:id="76" w:author="Nokia" w:date="2022-09-25T10:56:00Z"/>
              <w:rFonts w:ascii="Arial" w:hAnsi="Arial" w:cs="Arial"/>
              <w:sz w:val="16"/>
              <w:szCs w:val="16"/>
            </w:rPr>
          </w:rPrChange>
        </w:rPr>
        <w:pPrChange w:id="77" w:author="Nokia" w:date="2022-09-25T10:56:00Z">
          <w:pPr>
            <w:pStyle w:val="paragraph"/>
            <w:numPr>
              <w:numId w:val="12"/>
            </w:numPr>
            <w:tabs>
              <w:tab w:val="num" w:pos="720"/>
            </w:tabs>
            <w:spacing w:before="0" w:beforeAutospacing="0" w:after="0" w:afterAutospacing="0"/>
            <w:ind w:left="1158" w:hanging="360"/>
            <w:textAlignment w:val="baseline"/>
          </w:pPr>
        </w:pPrChange>
      </w:pPr>
      <w:ins w:id="78" w:author="Nokia" w:date="2022-09-25T10:56:00Z">
        <w:r w:rsidRPr="00481810">
          <w:rPr>
            <w:lang w:eastAsia="ja-JP"/>
            <w:rPrChange w:id="79" w:author="Nokia" w:date="2022-09-25T10:56:00Z">
              <w:rPr>
                <w:rStyle w:val="normaltextrun"/>
                <w:rFonts w:ascii="Arial" w:hAnsi="Arial" w:cs="Arial"/>
                <w:b/>
                <w:bCs/>
                <w:color w:val="001135"/>
                <w:sz w:val="19"/>
                <w:szCs w:val="19"/>
              </w:rPr>
            </w:rPrChange>
          </w:rPr>
          <w:t>Jitter information such as the range of the jitter (minimum and maximum value):</w:t>
        </w:r>
        <w:r w:rsidRPr="00481810">
          <w:rPr>
            <w:lang w:eastAsia="ja-JP"/>
            <w:rPrChange w:id="80" w:author="Nokia" w:date="2022-09-25T10:56:00Z">
              <w:rPr>
                <w:rStyle w:val="normaltextrun"/>
                <w:rFonts w:ascii="Arial" w:hAnsi="Arial" w:cs="Arial"/>
                <w:color w:val="001135"/>
                <w:sz w:val="19"/>
                <w:szCs w:val="19"/>
              </w:rPr>
            </w:rPrChange>
          </w:rPr>
          <w:t> </w:t>
        </w:r>
      </w:ins>
      <w:ins w:id="81" w:author="Nokia" w:date="2022-09-25T11:01:00Z">
        <w:r w:rsidR="00936508">
          <w:rPr>
            <w:lang w:eastAsia="ja-JP"/>
          </w:rPr>
          <w:t>J</w:t>
        </w:r>
      </w:ins>
      <w:ins w:id="82" w:author="Nokia" w:date="2022-09-25T10:56:00Z">
        <w:r w:rsidRPr="00481810">
          <w:rPr>
            <w:lang w:eastAsia="ja-JP"/>
            <w:rPrChange w:id="83" w:author="Nokia" w:date="2022-09-25T10:56:00Z">
              <w:rPr>
                <w:rStyle w:val="normaltextrun"/>
                <w:rFonts w:ascii="Arial" w:hAnsi="Arial" w:cs="Arial"/>
                <w:color w:val="001135"/>
                <w:sz w:val="19"/>
                <w:szCs w:val="19"/>
              </w:rPr>
            </w:rPrChange>
          </w:rPr>
          <w:t>itter refers to packet arrival time variation at </w:t>
        </w:r>
        <w:proofErr w:type="spellStart"/>
        <w:r w:rsidRPr="00481810">
          <w:rPr>
            <w:lang w:eastAsia="ja-JP"/>
            <w:rPrChange w:id="84" w:author="Nokia" w:date="2022-09-25T10:56:00Z">
              <w:rPr>
                <w:rStyle w:val="spellingerror"/>
                <w:rFonts w:ascii="Arial" w:hAnsi="Arial" w:cs="Arial"/>
                <w:color w:val="001135"/>
                <w:sz w:val="19"/>
                <w:szCs w:val="19"/>
              </w:rPr>
            </w:rPrChange>
          </w:rPr>
          <w:t>gNB</w:t>
        </w:r>
        <w:proofErr w:type="spellEnd"/>
        <w:r w:rsidRPr="00481810">
          <w:rPr>
            <w:lang w:eastAsia="ja-JP"/>
            <w:rPrChange w:id="85" w:author="Nokia" w:date="2022-09-25T10:56:00Z">
              <w:rPr>
                <w:rStyle w:val="normaltextrun"/>
                <w:rFonts w:ascii="Arial" w:hAnsi="Arial" w:cs="Arial"/>
                <w:color w:val="001135"/>
                <w:sz w:val="19"/>
                <w:szCs w:val="19"/>
              </w:rPr>
            </w:rPrChange>
          </w:rPr>
          <w:t> for DL</w:t>
        </w:r>
      </w:ins>
      <w:ins w:id="86" w:author="Nokia" w:date="2022-09-25T11:01:00Z">
        <w:r w:rsidR="00936508">
          <w:rPr>
            <w:lang w:eastAsia="ja-JP"/>
          </w:rPr>
          <w:t>/UL</w:t>
        </w:r>
      </w:ins>
      <w:ins w:id="87" w:author="Nokia" w:date="2022-09-25T10:56:00Z">
        <w:r w:rsidRPr="00481810">
          <w:rPr>
            <w:lang w:eastAsia="ja-JP"/>
            <w:rPrChange w:id="88" w:author="Nokia" w:date="2022-09-25T10:56:00Z">
              <w:rPr>
                <w:rStyle w:val="normaltextrun"/>
                <w:rFonts w:ascii="Arial" w:hAnsi="Arial" w:cs="Arial"/>
                <w:color w:val="001135"/>
                <w:sz w:val="19"/>
                <w:szCs w:val="19"/>
              </w:rPr>
            </w:rPrChange>
          </w:rPr>
          <w:t xml:space="preserve"> direction. </w:t>
        </w:r>
        <w:proofErr w:type="spellStart"/>
        <w:r w:rsidRPr="00481810">
          <w:rPr>
            <w:lang w:eastAsia="ja-JP"/>
            <w:rPrChange w:id="89" w:author="Nokia" w:date="2022-09-25T10:56:00Z">
              <w:rPr>
                <w:rStyle w:val="spellingerror"/>
                <w:rFonts w:ascii="Arial" w:hAnsi="Arial" w:cs="Arial"/>
                <w:color w:val="001135"/>
                <w:sz w:val="19"/>
                <w:szCs w:val="19"/>
              </w:rPr>
            </w:rPrChange>
          </w:rPr>
          <w:t>gNB</w:t>
        </w:r>
        <w:proofErr w:type="spellEnd"/>
        <w:r w:rsidRPr="00481810">
          <w:rPr>
            <w:lang w:eastAsia="ja-JP"/>
            <w:rPrChange w:id="90" w:author="Nokia" w:date="2022-09-25T10:56:00Z">
              <w:rPr>
                <w:rStyle w:val="normaltextrun"/>
                <w:rFonts w:ascii="Arial" w:hAnsi="Arial" w:cs="Arial"/>
                <w:color w:val="001135"/>
                <w:sz w:val="19"/>
                <w:szCs w:val="19"/>
              </w:rPr>
            </w:rPrChange>
          </w:rPr>
          <w:t> could use this information to configure</w:t>
        </w:r>
      </w:ins>
      <w:ins w:id="91" w:author="Nokia" w:date="2022-09-25T11:01:00Z">
        <w:r w:rsidR="00936508">
          <w:rPr>
            <w:lang w:eastAsia="ja-JP"/>
          </w:rPr>
          <w:t xml:space="preserve"> power savings</w:t>
        </w:r>
      </w:ins>
      <w:ins w:id="92" w:author="Nokia" w:date="2022-09-25T10:56:00Z">
        <w:r w:rsidRPr="00481810">
          <w:rPr>
            <w:lang w:eastAsia="ja-JP"/>
            <w:rPrChange w:id="93" w:author="Nokia" w:date="2022-09-25T10:56:00Z">
              <w:rPr>
                <w:rStyle w:val="normaltextrun"/>
                <w:rFonts w:ascii="Arial" w:hAnsi="Arial" w:cs="Arial"/>
                <w:color w:val="001135"/>
                <w:sz w:val="19"/>
                <w:szCs w:val="19"/>
              </w:rPr>
            </w:rPrChange>
          </w:rPr>
          <w:t xml:space="preserve"> parameters of UE power saving schemes, e.g., DRX </w:t>
        </w:r>
        <w:proofErr w:type="spellStart"/>
        <w:r w:rsidRPr="00481810">
          <w:rPr>
            <w:lang w:eastAsia="ja-JP"/>
            <w:rPrChange w:id="94" w:author="Nokia" w:date="2022-09-25T10:56:00Z">
              <w:rPr>
                <w:rStyle w:val="spellingerror"/>
                <w:rFonts w:ascii="Arial" w:hAnsi="Arial" w:cs="Arial"/>
                <w:color w:val="001135"/>
                <w:sz w:val="19"/>
                <w:szCs w:val="19"/>
              </w:rPr>
            </w:rPrChange>
          </w:rPr>
          <w:t>OnDuration</w:t>
        </w:r>
        <w:proofErr w:type="spellEnd"/>
        <w:r w:rsidRPr="00481810">
          <w:rPr>
            <w:lang w:eastAsia="ja-JP"/>
            <w:rPrChange w:id="95" w:author="Nokia" w:date="2022-09-25T10:56:00Z">
              <w:rPr>
                <w:rStyle w:val="normaltextrun"/>
                <w:rFonts w:ascii="Arial" w:hAnsi="Arial" w:cs="Arial"/>
                <w:color w:val="001135"/>
                <w:sz w:val="19"/>
                <w:szCs w:val="19"/>
              </w:rPr>
            </w:rPrChange>
          </w:rPr>
          <w:t> and Active Time or PDCCH monitoring duration for handling of the jitter.</w:t>
        </w:r>
        <w:r w:rsidRPr="00481810">
          <w:rPr>
            <w:lang w:eastAsia="ja-JP"/>
            <w:rPrChange w:id="96" w:author="Nokia" w:date="2022-09-25T10:56:00Z">
              <w:rPr>
                <w:rStyle w:val="eop"/>
                <w:rFonts w:ascii="Arial" w:hAnsi="Arial" w:cs="Arial"/>
                <w:sz w:val="19"/>
                <w:szCs w:val="19"/>
              </w:rPr>
            </w:rPrChange>
          </w:rPr>
          <w:t>​</w:t>
        </w:r>
      </w:ins>
    </w:p>
    <w:p w14:paraId="0869D450" w14:textId="77777777" w:rsidR="00936508" w:rsidRDefault="00936508">
      <w:pPr>
        <w:pStyle w:val="EditorsNote"/>
        <w:rPr>
          <w:ins w:id="97" w:author="Nokia" w:date="2022-09-25T11:04:00Z"/>
          <w:lang w:eastAsia="zh-CN"/>
        </w:rPr>
        <w:pPrChange w:id="98" w:author="Nokia" w:date="2022-09-25T11:05:00Z">
          <w:pPr>
            <w:pStyle w:val="EditorsNote"/>
            <w:numPr>
              <w:numId w:val="13"/>
            </w:numPr>
            <w:ind w:left="720" w:hanging="360"/>
          </w:pPr>
        </w:pPrChange>
      </w:pPr>
      <w:ins w:id="99" w:author="Nokia" w:date="2022-09-25T11:04:00Z">
        <w:r>
          <w:t>Editor's note:</w:t>
        </w:r>
        <w:r>
          <w:tab/>
          <w:t>Conclusions on procedures impacting RAN are FFS and require coordination with as well as feedback from RAN WGs.</w:t>
        </w:r>
      </w:ins>
    </w:p>
    <w:p w14:paraId="7E357759" w14:textId="77777777" w:rsidR="00481810" w:rsidRDefault="00481810" w:rsidP="00281712">
      <w:pPr>
        <w:pStyle w:val="NO"/>
      </w:pPr>
    </w:p>
    <w:p w14:paraId="65672919" w14:textId="77777777" w:rsidR="00281712" w:rsidRDefault="00281712">
      <w:pPr>
        <w:spacing w:after="0"/>
        <w:rPr>
          <w:rFonts w:ascii="Arial" w:eastAsiaTheme="minorEastAsia" w:hAnsi="Arial"/>
          <w:sz w:val="36"/>
          <w:lang w:eastAsia="ja-JP"/>
        </w:rPr>
      </w:pPr>
      <w:bookmarkStart w:id="100" w:name="_Toc101526316"/>
      <w:bookmarkStart w:id="101" w:name="_Toc104883170"/>
      <w:r>
        <w:rPr>
          <w:lang w:eastAsia="ja-JP"/>
        </w:rPr>
        <w:br w:type="page"/>
      </w:r>
    </w:p>
    <w:bookmarkEnd w:id="11"/>
    <w:bookmarkEnd w:id="100"/>
    <w:bookmarkEnd w:id="101"/>
    <w:sectPr w:rsidR="00281712" w:rsidSect="002E7309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BF58C3" w14:textId="77777777" w:rsidR="0089654A" w:rsidRDefault="0089654A">
      <w:r>
        <w:separator/>
      </w:r>
    </w:p>
  </w:endnote>
  <w:endnote w:type="continuationSeparator" w:id="0">
    <w:p w14:paraId="79E75D7F" w14:textId="77777777" w:rsidR="0089654A" w:rsidRDefault="00896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E3989" w14:textId="77777777" w:rsidR="00F37223" w:rsidRPr="000D5B0F" w:rsidRDefault="00F37223" w:rsidP="000D5B0F">
    <w:pPr>
      <w:pStyle w:val="Footer"/>
      <w:rPr>
        <w:rFonts w:cs="Arial"/>
        <w:sz w:val="20"/>
      </w:rPr>
    </w:pPr>
    <w:r w:rsidRPr="000D5B0F">
      <w:rPr>
        <w:rFonts w:cs="Arial"/>
        <w:sz w:val="20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5BC2A5" w14:textId="77777777" w:rsidR="0089654A" w:rsidRDefault="0089654A">
      <w:r>
        <w:separator/>
      </w:r>
    </w:p>
  </w:footnote>
  <w:footnote w:type="continuationSeparator" w:id="0">
    <w:p w14:paraId="23B51CAE" w14:textId="77777777" w:rsidR="0089654A" w:rsidRDefault="008965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76567" w14:textId="5991BB7E" w:rsidR="00F37223" w:rsidRDefault="00E13B3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0D5B0F">
      <w:rPr>
        <w:rFonts w:ascii="Arial" w:hAnsi="Arial" w:cs="Arial"/>
        <w:b/>
        <w:szCs w:val="18"/>
      </w:rPr>
      <w:fldChar w:fldCharType="begin"/>
    </w:r>
    <w:r w:rsidR="00F37223" w:rsidRPr="000D5B0F">
      <w:rPr>
        <w:rFonts w:ascii="Arial" w:hAnsi="Arial" w:cs="Arial"/>
        <w:b/>
        <w:szCs w:val="18"/>
      </w:rPr>
      <w:instrText xml:space="preserve"> STYLEREF ZA </w:instrText>
    </w:r>
    <w:r w:rsidRPr="000D5B0F">
      <w:rPr>
        <w:rFonts w:ascii="Arial" w:hAnsi="Arial" w:cs="Arial"/>
        <w:b/>
        <w:szCs w:val="18"/>
      </w:rPr>
      <w:fldChar w:fldCharType="separate"/>
    </w:r>
    <w:r w:rsidR="00865F8F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0D5B0F">
      <w:rPr>
        <w:rFonts w:ascii="Arial" w:hAnsi="Arial" w:cs="Arial"/>
        <w:b/>
        <w:szCs w:val="18"/>
      </w:rPr>
      <w:fldChar w:fldCharType="end"/>
    </w:r>
  </w:p>
  <w:p w14:paraId="675A08DE" w14:textId="77777777" w:rsidR="00F37223" w:rsidRDefault="00E13B3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0D5B0F">
      <w:rPr>
        <w:rFonts w:ascii="Arial" w:hAnsi="Arial" w:cs="Arial"/>
        <w:b/>
        <w:szCs w:val="18"/>
      </w:rPr>
      <w:fldChar w:fldCharType="begin"/>
    </w:r>
    <w:r w:rsidR="00F37223" w:rsidRPr="000D5B0F">
      <w:rPr>
        <w:rFonts w:ascii="Arial" w:hAnsi="Arial" w:cs="Arial"/>
        <w:b/>
        <w:szCs w:val="18"/>
      </w:rPr>
      <w:instrText xml:space="preserve"> PAGE </w:instrText>
    </w:r>
    <w:r w:rsidRPr="000D5B0F">
      <w:rPr>
        <w:rFonts w:ascii="Arial" w:hAnsi="Arial" w:cs="Arial"/>
        <w:b/>
        <w:szCs w:val="18"/>
      </w:rPr>
      <w:fldChar w:fldCharType="separate"/>
    </w:r>
    <w:r w:rsidR="003F1893" w:rsidRPr="000D5B0F">
      <w:rPr>
        <w:rFonts w:ascii="Arial" w:hAnsi="Arial" w:cs="Arial"/>
        <w:b/>
        <w:noProof/>
        <w:szCs w:val="18"/>
      </w:rPr>
      <w:t>266</w:t>
    </w:r>
    <w:r w:rsidRPr="000D5B0F">
      <w:rPr>
        <w:rFonts w:ascii="Arial" w:hAnsi="Arial" w:cs="Arial"/>
        <w:b/>
        <w:szCs w:val="18"/>
      </w:rPr>
      <w:fldChar w:fldCharType="end"/>
    </w:r>
  </w:p>
  <w:p w14:paraId="04130E6F" w14:textId="3D4B974F" w:rsidR="00F37223" w:rsidRDefault="00E13B3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0D5B0F">
      <w:rPr>
        <w:rFonts w:ascii="Arial" w:hAnsi="Arial" w:cs="Arial"/>
        <w:b/>
        <w:szCs w:val="18"/>
      </w:rPr>
      <w:fldChar w:fldCharType="begin"/>
    </w:r>
    <w:r w:rsidR="00F37223" w:rsidRPr="000D5B0F">
      <w:rPr>
        <w:rFonts w:ascii="Arial" w:hAnsi="Arial" w:cs="Arial"/>
        <w:b/>
        <w:szCs w:val="18"/>
      </w:rPr>
      <w:instrText xml:space="preserve"> STYLEREF ZGSM </w:instrText>
    </w:r>
    <w:r w:rsidRPr="000D5B0F">
      <w:rPr>
        <w:rFonts w:ascii="Arial" w:hAnsi="Arial" w:cs="Arial"/>
        <w:b/>
        <w:szCs w:val="18"/>
      </w:rPr>
      <w:fldChar w:fldCharType="separate"/>
    </w:r>
    <w:r w:rsidR="00865F8F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0D5B0F">
      <w:rPr>
        <w:rFonts w:ascii="Arial" w:hAnsi="Arial" w:cs="Arial"/>
        <w:b/>
        <w:szCs w:val="18"/>
      </w:rPr>
      <w:fldChar w:fldCharType="end"/>
    </w:r>
  </w:p>
  <w:p w14:paraId="6A1D6D5F" w14:textId="77777777" w:rsidR="00F37223" w:rsidRDefault="00F372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EB20F8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D26CA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9EA80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DC473A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1AE4D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398006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0F090A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554E05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3FA833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78E27A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9BE1340"/>
    <w:multiLevelType w:val="hybridMultilevel"/>
    <w:tmpl w:val="0116E4D4"/>
    <w:lvl w:ilvl="0" w:tplc="39A6142A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2C7895"/>
    <w:multiLevelType w:val="multilevel"/>
    <w:tmpl w:val="8D72D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2020980"/>
    <w:multiLevelType w:val="hybridMultilevel"/>
    <w:tmpl w:val="4B9A9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874883"/>
    <w:multiLevelType w:val="hybridMultilevel"/>
    <w:tmpl w:val="C1E0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11594E"/>
    <w:multiLevelType w:val="hybridMultilevel"/>
    <w:tmpl w:val="86448990"/>
    <w:lvl w:ilvl="0" w:tplc="8B2ECA2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81C2073"/>
    <w:multiLevelType w:val="hybridMultilevel"/>
    <w:tmpl w:val="47143E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1"/>
  </w:num>
  <w:num w:numId="13">
    <w:abstractNumId w:val="10"/>
  </w:num>
  <w:num w:numId="14">
    <w:abstractNumId w:val="12"/>
  </w:num>
  <w:num w:numId="15">
    <w:abstractNumId w:val="15"/>
  </w:num>
  <w:num w:numId="16">
    <w:abstractNumId w:val="13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FEA"/>
    <w:rsid w:val="00002B88"/>
    <w:rsid w:val="000063E2"/>
    <w:rsid w:val="00014470"/>
    <w:rsid w:val="00017F96"/>
    <w:rsid w:val="0002076A"/>
    <w:rsid w:val="00022D3A"/>
    <w:rsid w:val="00024A08"/>
    <w:rsid w:val="00030AFC"/>
    <w:rsid w:val="00033397"/>
    <w:rsid w:val="00034D83"/>
    <w:rsid w:val="00037739"/>
    <w:rsid w:val="000379BD"/>
    <w:rsid w:val="00040095"/>
    <w:rsid w:val="0004146E"/>
    <w:rsid w:val="00045D70"/>
    <w:rsid w:val="0004669E"/>
    <w:rsid w:val="000469D6"/>
    <w:rsid w:val="00047010"/>
    <w:rsid w:val="00051834"/>
    <w:rsid w:val="00053A43"/>
    <w:rsid w:val="00054A22"/>
    <w:rsid w:val="00056371"/>
    <w:rsid w:val="000566B2"/>
    <w:rsid w:val="00056E36"/>
    <w:rsid w:val="00057CE8"/>
    <w:rsid w:val="00062023"/>
    <w:rsid w:val="000655A6"/>
    <w:rsid w:val="000677D6"/>
    <w:rsid w:val="0007131A"/>
    <w:rsid w:val="000724FA"/>
    <w:rsid w:val="00077E05"/>
    <w:rsid w:val="00077E97"/>
    <w:rsid w:val="00080512"/>
    <w:rsid w:val="00082355"/>
    <w:rsid w:val="0008351B"/>
    <w:rsid w:val="000838DB"/>
    <w:rsid w:val="00085707"/>
    <w:rsid w:val="00090610"/>
    <w:rsid w:val="0009086E"/>
    <w:rsid w:val="000918DC"/>
    <w:rsid w:val="00093A00"/>
    <w:rsid w:val="00094DAF"/>
    <w:rsid w:val="00094EB4"/>
    <w:rsid w:val="000976E7"/>
    <w:rsid w:val="000A08D0"/>
    <w:rsid w:val="000A192C"/>
    <w:rsid w:val="000A5636"/>
    <w:rsid w:val="000A672F"/>
    <w:rsid w:val="000B0515"/>
    <w:rsid w:val="000B643F"/>
    <w:rsid w:val="000B715D"/>
    <w:rsid w:val="000C221F"/>
    <w:rsid w:val="000C25FF"/>
    <w:rsid w:val="000C2C9A"/>
    <w:rsid w:val="000C47C3"/>
    <w:rsid w:val="000C6700"/>
    <w:rsid w:val="000C6B78"/>
    <w:rsid w:val="000C7C4D"/>
    <w:rsid w:val="000D3CBF"/>
    <w:rsid w:val="000D58AB"/>
    <w:rsid w:val="000D5B0F"/>
    <w:rsid w:val="000D7A3D"/>
    <w:rsid w:val="000E2AC5"/>
    <w:rsid w:val="000E361C"/>
    <w:rsid w:val="000F2BA6"/>
    <w:rsid w:val="000F302A"/>
    <w:rsid w:val="000F38B5"/>
    <w:rsid w:val="000F5A1B"/>
    <w:rsid w:val="0010000D"/>
    <w:rsid w:val="0010039C"/>
    <w:rsid w:val="001021D0"/>
    <w:rsid w:val="00103DE1"/>
    <w:rsid w:val="001048CE"/>
    <w:rsid w:val="00110120"/>
    <w:rsid w:val="00113F7A"/>
    <w:rsid w:val="00116142"/>
    <w:rsid w:val="001167E5"/>
    <w:rsid w:val="00116F83"/>
    <w:rsid w:val="0012106E"/>
    <w:rsid w:val="001211BC"/>
    <w:rsid w:val="00122DC6"/>
    <w:rsid w:val="00123B9F"/>
    <w:rsid w:val="0012420F"/>
    <w:rsid w:val="00124D46"/>
    <w:rsid w:val="00127B3F"/>
    <w:rsid w:val="00133525"/>
    <w:rsid w:val="00133D17"/>
    <w:rsid w:val="00136572"/>
    <w:rsid w:val="001369F6"/>
    <w:rsid w:val="00137467"/>
    <w:rsid w:val="0014354B"/>
    <w:rsid w:val="0014786A"/>
    <w:rsid w:val="00147F91"/>
    <w:rsid w:val="00150173"/>
    <w:rsid w:val="001559F8"/>
    <w:rsid w:val="00163636"/>
    <w:rsid w:val="00175FD3"/>
    <w:rsid w:val="00177896"/>
    <w:rsid w:val="001808FA"/>
    <w:rsid w:val="00181A40"/>
    <w:rsid w:val="001871D6"/>
    <w:rsid w:val="00187D69"/>
    <w:rsid w:val="00187EE2"/>
    <w:rsid w:val="00190399"/>
    <w:rsid w:val="0019120C"/>
    <w:rsid w:val="001925BE"/>
    <w:rsid w:val="00194F94"/>
    <w:rsid w:val="00195A3D"/>
    <w:rsid w:val="00197391"/>
    <w:rsid w:val="001A4C42"/>
    <w:rsid w:val="001A7420"/>
    <w:rsid w:val="001B057F"/>
    <w:rsid w:val="001B11CA"/>
    <w:rsid w:val="001B6637"/>
    <w:rsid w:val="001C0A90"/>
    <w:rsid w:val="001C0E9B"/>
    <w:rsid w:val="001C21C3"/>
    <w:rsid w:val="001C2374"/>
    <w:rsid w:val="001C2AEA"/>
    <w:rsid w:val="001C2D63"/>
    <w:rsid w:val="001C731E"/>
    <w:rsid w:val="001C7B00"/>
    <w:rsid w:val="001D0272"/>
    <w:rsid w:val="001D02C2"/>
    <w:rsid w:val="001D0A5E"/>
    <w:rsid w:val="001D1B95"/>
    <w:rsid w:val="001D7A1E"/>
    <w:rsid w:val="001E14C3"/>
    <w:rsid w:val="001E1D25"/>
    <w:rsid w:val="001E1F72"/>
    <w:rsid w:val="001E31E1"/>
    <w:rsid w:val="001E5251"/>
    <w:rsid w:val="001E6F24"/>
    <w:rsid w:val="001E769A"/>
    <w:rsid w:val="001E7A91"/>
    <w:rsid w:val="001F0C1D"/>
    <w:rsid w:val="001F1132"/>
    <w:rsid w:val="001F15C5"/>
    <w:rsid w:val="001F168B"/>
    <w:rsid w:val="001F4C13"/>
    <w:rsid w:val="002024D5"/>
    <w:rsid w:val="00203B24"/>
    <w:rsid w:val="00204C47"/>
    <w:rsid w:val="002071EC"/>
    <w:rsid w:val="00211201"/>
    <w:rsid w:val="00212D32"/>
    <w:rsid w:val="002135BA"/>
    <w:rsid w:val="002138CD"/>
    <w:rsid w:val="00216F89"/>
    <w:rsid w:val="0021776B"/>
    <w:rsid w:val="00224D50"/>
    <w:rsid w:val="0023072B"/>
    <w:rsid w:val="002347A2"/>
    <w:rsid w:val="00240A30"/>
    <w:rsid w:val="00243BE2"/>
    <w:rsid w:val="00246D40"/>
    <w:rsid w:val="00247E7B"/>
    <w:rsid w:val="002531AB"/>
    <w:rsid w:val="00254415"/>
    <w:rsid w:val="002556BC"/>
    <w:rsid w:val="002608E6"/>
    <w:rsid w:val="00262815"/>
    <w:rsid w:val="002633BA"/>
    <w:rsid w:val="00266500"/>
    <w:rsid w:val="002675F0"/>
    <w:rsid w:val="00267854"/>
    <w:rsid w:val="00270445"/>
    <w:rsid w:val="002760EE"/>
    <w:rsid w:val="00277FDC"/>
    <w:rsid w:val="002803E6"/>
    <w:rsid w:val="0028051D"/>
    <w:rsid w:val="0028088D"/>
    <w:rsid w:val="00281712"/>
    <w:rsid w:val="0028236F"/>
    <w:rsid w:val="00283141"/>
    <w:rsid w:val="0028614D"/>
    <w:rsid w:val="00286B96"/>
    <w:rsid w:val="00286D05"/>
    <w:rsid w:val="00287825"/>
    <w:rsid w:val="00291418"/>
    <w:rsid w:val="00296AD6"/>
    <w:rsid w:val="002A3B20"/>
    <w:rsid w:val="002A3C2B"/>
    <w:rsid w:val="002A6AD6"/>
    <w:rsid w:val="002B551A"/>
    <w:rsid w:val="002B5CA4"/>
    <w:rsid w:val="002B6339"/>
    <w:rsid w:val="002C0AC2"/>
    <w:rsid w:val="002C1723"/>
    <w:rsid w:val="002C2E22"/>
    <w:rsid w:val="002C3DC1"/>
    <w:rsid w:val="002C45B5"/>
    <w:rsid w:val="002C5060"/>
    <w:rsid w:val="002C6370"/>
    <w:rsid w:val="002C7FED"/>
    <w:rsid w:val="002D029A"/>
    <w:rsid w:val="002D3131"/>
    <w:rsid w:val="002D4643"/>
    <w:rsid w:val="002D47B8"/>
    <w:rsid w:val="002E00EE"/>
    <w:rsid w:val="002E152F"/>
    <w:rsid w:val="002E491B"/>
    <w:rsid w:val="002E4CFB"/>
    <w:rsid w:val="002E7309"/>
    <w:rsid w:val="002E73A9"/>
    <w:rsid w:val="002E76FC"/>
    <w:rsid w:val="002E7E32"/>
    <w:rsid w:val="002E7E7A"/>
    <w:rsid w:val="002F1297"/>
    <w:rsid w:val="002F5804"/>
    <w:rsid w:val="00303B97"/>
    <w:rsid w:val="00303FDC"/>
    <w:rsid w:val="00304B3A"/>
    <w:rsid w:val="00306C65"/>
    <w:rsid w:val="003105A4"/>
    <w:rsid w:val="0031468D"/>
    <w:rsid w:val="0031640B"/>
    <w:rsid w:val="0031691B"/>
    <w:rsid w:val="00316E5E"/>
    <w:rsid w:val="003172DC"/>
    <w:rsid w:val="003176DB"/>
    <w:rsid w:val="00321795"/>
    <w:rsid w:val="00322488"/>
    <w:rsid w:val="003228DA"/>
    <w:rsid w:val="00324F4A"/>
    <w:rsid w:val="0032614A"/>
    <w:rsid w:val="0032678A"/>
    <w:rsid w:val="003276D6"/>
    <w:rsid w:val="003338E9"/>
    <w:rsid w:val="003340ED"/>
    <w:rsid w:val="003343DF"/>
    <w:rsid w:val="00334AE5"/>
    <w:rsid w:val="00336067"/>
    <w:rsid w:val="0033666A"/>
    <w:rsid w:val="00343D51"/>
    <w:rsid w:val="00344032"/>
    <w:rsid w:val="00347A78"/>
    <w:rsid w:val="00350659"/>
    <w:rsid w:val="0035092A"/>
    <w:rsid w:val="00351E60"/>
    <w:rsid w:val="003536D2"/>
    <w:rsid w:val="0035462D"/>
    <w:rsid w:val="00355870"/>
    <w:rsid w:val="00356555"/>
    <w:rsid w:val="00357467"/>
    <w:rsid w:val="003670E3"/>
    <w:rsid w:val="00372805"/>
    <w:rsid w:val="00373FF7"/>
    <w:rsid w:val="00374FAA"/>
    <w:rsid w:val="003765B8"/>
    <w:rsid w:val="00394567"/>
    <w:rsid w:val="003A0C7D"/>
    <w:rsid w:val="003A13B1"/>
    <w:rsid w:val="003A5620"/>
    <w:rsid w:val="003A6673"/>
    <w:rsid w:val="003A6D7D"/>
    <w:rsid w:val="003A6DB4"/>
    <w:rsid w:val="003B023F"/>
    <w:rsid w:val="003B0406"/>
    <w:rsid w:val="003B1CE0"/>
    <w:rsid w:val="003B2E55"/>
    <w:rsid w:val="003B49FF"/>
    <w:rsid w:val="003B533F"/>
    <w:rsid w:val="003C1907"/>
    <w:rsid w:val="003C3971"/>
    <w:rsid w:val="003C3D50"/>
    <w:rsid w:val="003C3FA2"/>
    <w:rsid w:val="003C4AD8"/>
    <w:rsid w:val="003D0112"/>
    <w:rsid w:val="003D059D"/>
    <w:rsid w:val="003D1FD9"/>
    <w:rsid w:val="003D2F65"/>
    <w:rsid w:val="003D5303"/>
    <w:rsid w:val="003D6DD3"/>
    <w:rsid w:val="003E19E0"/>
    <w:rsid w:val="003E2192"/>
    <w:rsid w:val="003E406B"/>
    <w:rsid w:val="003E4C22"/>
    <w:rsid w:val="003E7E4D"/>
    <w:rsid w:val="003F0C4B"/>
    <w:rsid w:val="003F11EB"/>
    <w:rsid w:val="003F1563"/>
    <w:rsid w:val="003F1893"/>
    <w:rsid w:val="003F4ECE"/>
    <w:rsid w:val="003F7A3D"/>
    <w:rsid w:val="0040042B"/>
    <w:rsid w:val="0040133E"/>
    <w:rsid w:val="004026FF"/>
    <w:rsid w:val="0040332A"/>
    <w:rsid w:val="00405C2A"/>
    <w:rsid w:val="0040694C"/>
    <w:rsid w:val="004109A1"/>
    <w:rsid w:val="00410A3D"/>
    <w:rsid w:val="00411DC6"/>
    <w:rsid w:val="00412AC2"/>
    <w:rsid w:val="004135CD"/>
    <w:rsid w:val="00414040"/>
    <w:rsid w:val="00414687"/>
    <w:rsid w:val="00414C2B"/>
    <w:rsid w:val="00416ACF"/>
    <w:rsid w:val="00423334"/>
    <w:rsid w:val="004263E1"/>
    <w:rsid w:val="00430C39"/>
    <w:rsid w:val="0043136F"/>
    <w:rsid w:val="0043209A"/>
    <w:rsid w:val="004345EC"/>
    <w:rsid w:val="00435773"/>
    <w:rsid w:val="00436022"/>
    <w:rsid w:val="00436B8A"/>
    <w:rsid w:val="0043714E"/>
    <w:rsid w:val="00445111"/>
    <w:rsid w:val="004454B5"/>
    <w:rsid w:val="004550DD"/>
    <w:rsid w:val="0046060B"/>
    <w:rsid w:val="00460A44"/>
    <w:rsid w:val="00460EB4"/>
    <w:rsid w:val="00460EFD"/>
    <w:rsid w:val="0046116C"/>
    <w:rsid w:val="004624E0"/>
    <w:rsid w:val="00463563"/>
    <w:rsid w:val="0046491C"/>
    <w:rsid w:val="00465515"/>
    <w:rsid w:val="00465C53"/>
    <w:rsid w:val="004729D2"/>
    <w:rsid w:val="00472B4A"/>
    <w:rsid w:val="00474B67"/>
    <w:rsid w:val="004755EC"/>
    <w:rsid w:val="0047643D"/>
    <w:rsid w:val="00476520"/>
    <w:rsid w:val="00481385"/>
    <w:rsid w:val="00481697"/>
    <w:rsid w:val="00481810"/>
    <w:rsid w:val="0048757C"/>
    <w:rsid w:val="00493453"/>
    <w:rsid w:val="00494D46"/>
    <w:rsid w:val="0049751D"/>
    <w:rsid w:val="004A0827"/>
    <w:rsid w:val="004A7DE4"/>
    <w:rsid w:val="004B1480"/>
    <w:rsid w:val="004B14F6"/>
    <w:rsid w:val="004B1535"/>
    <w:rsid w:val="004B355F"/>
    <w:rsid w:val="004B4E4A"/>
    <w:rsid w:val="004B7212"/>
    <w:rsid w:val="004B7228"/>
    <w:rsid w:val="004C2AA3"/>
    <w:rsid w:val="004C30AC"/>
    <w:rsid w:val="004C7A38"/>
    <w:rsid w:val="004D0658"/>
    <w:rsid w:val="004D15E5"/>
    <w:rsid w:val="004D32DF"/>
    <w:rsid w:val="004D3578"/>
    <w:rsid w:val="004D48D8"/>
    <w:rsid w:val="004D5470"/>
    <w:rsid w:val="004D70FC"/>
    <w:rsid w:val="004E044F"/>
    <w:rsid w:val="004E0E81"/>
    <w:rsid w:val="004E1917"/>
    <w:rsid w:val="004E213A"/>
    <w:rsid w:val="004E2F3C"/>
    <w:rsid w:val="004E4856"/>
    <w:rsid w:val="004F0988"/>
    <w:rsid w:val="004F1229"/>
    <w:rsid w:val="004F22BE"/>
    <w:rsid w:val="004F2ECD"/>
    <w:rsid w:val="004F3340"/>
    <w:rsid w:val="004F44F1"/>
    <w:rsid w:val="004F5EF9"/>
    <w:rsid w:val="004F68F2"/>
    <w:rsid w:val="00501305"/>
    <w:rsid w:val="00504A95"/>
    <w:rsid w:val="005122EF"/>
    <w:rsid w:val="005127A4"/>
    <w:rsid w:val="00512C27"/>
    <w:rsid w:val="00516440"/>
    <w:rsid w:val="00517A10"/>
    <w:rsid w:val="0052101A"/>
    <w:rsid w:val="00524FB4"/>
    <w:rsid w:val="00530D96"/>
    <w:rsid w:val="0053388B"/>
    <w:rsid w:val="00533D8A"/>
    <w:rsid w:val="005355F9"/>
    <w:rsid w:val="00535773"/>
    <w:rsid w:val="0053578B"/>
    <w:rsid w:val="0053797C"/>
    <w:rsid w:val="00537D1E"/>
    <w:rsid w:val="00543A26"/>
    <w:rsid w:val="00543E6C"/>
    <w:rsid w:val="005442D3"/>
    <w:rsid w:val="00544977"/>
    <w:rsid w:val="00544C26"/>
    <w:rsid w:val="005525CA"/>
    <w:rsid w:val="005545F9"/>
    <w:rsid w:val="005554AE"/>
    <w:rsid w:val="005554F3"/>
    <w:rsid w:val="005576FD"/>
    <w:rsid w:val="00557DA7"/>
    <w:rsid w:val="00565087"/>
    <w:rsid w:val="0056519C"/>
    <w:rsid w:val="00566333"/>
    <w:rsid w:val="0057090E"/>
    <w:rsid w:val="00571878"/>
    <w:rsid w:val="00572D89"/>
    <w:rsid w:val="00572F02"/>
    <w:rsid w:val="00573119"/>
    <w:rsid w:val="00573C6B"/>
    <w:rsid w:val="00574514"/>
    <w:rsid w:val="00575D2B"/>
    <w:rsid w:val="00580166"/>
    <w:rsid w:val="00580A37"/>
    <w:rsid w:val="00581309"/>
    <w:rsid w:val="00582BAC"/>
    <w:rsid w:val="00584980"/>
    <w:rsid w:val="00590FEE"/>
    <w:rsid w:val="0059125D"/>
    <w:rsid w:val="005939E0"/>
    <w:rsid w:val="00594FAB"/>
    <w:rsid w:val="00595A08"/>
    <w:rsid w:val="00596644"/>
    <w:rsid w:val="00597921"/>
    <w:rsid w:val="00597B11"/>
    <w:rsid w:val="005A4A9C"/>
    <w:rsid w:val="005A50BA"/>
    <w:rsid w:val="005A5C80"/>
    <w:rsid w:val="005A64DB"/>
    <w:rsid w:val="005A698A"/>
    <w:rsid w:val="005A6AB1"/>
    <w:rsid w:val="005B182E"/>
    <w:rsid w:val="005B3F6A"/>
    <w:rsid w:val="005B55DD"/>
    <w:rsid w:val="005B6B8B"/>
    <w:rsid w:val="005B79F2"/>
    <w:rsid w:val="005C069E"/>
    <w:rsid w:val="005C0BB1"/>
    <w:rsid w:val="005C3EC1"/>
    <w:rsid w:val="005C52F7"/>
    <w:rsid w:val="005C589B"/>
    <w:rsid w:val="005D1ED2"/>
    <w:rsid w:val="005D25A5"/>
    <w:rsid w:val="005D2E01"/>
    <w:rsid w:val="005D36E5"/>
    <w:rsid w:val="005D3D4B"/>
    <w:rsid w:val="005D6BD4"/>
    <w:rsid w:val="005D7526"/>
    <w:rsid w:val="005E1DDE"/>
    <w:rsid w:val="005E4BB2"/>
    <w:rsid w:val="005E4E84"/>
    <w:rsid w:val="005E77C2"/>
    <w:rsid w:val="005F0E11"/>
    <w:rsid w:val="005F2F47"/>
    <w:rsid w:val="005F5945"/>
    <w:rsid w:val="005F5A4B"/>
    <w:rsid w:val="005F737E"/>
    <w:rsid w:val="005F788A"/>
    <w:rsid w:val="00600F7B"/>
    <w:rsid w:val="0060253C"/>
    <w:rsid w:val="00602AEA"/>
    <w:rsid w:val="0061254D"/>
    <w:rsid w:val="006145E2"/>
    <w:rsid w:val="00614FDF"/>
    <w:rsid w:val="00616D76"/>
    <w:rsid w:val="00617437"/>
    <w:rsid w:val="006204B2"/>
    <w:rsid w:val="006238DF"/>
    <w:rsid w:val="006271FA"/>
    <w:rsid w:val="00627B0B"/>
    <w:rsid w:val="006300B9"/>
    <w:rsid w:val="00633F67"/>
    <w:rsid w:val="0063543D"/>
    <w:rsid w:val="00635D2F"/>
    <w:rsid w:val="006371DD"/>
    <w:rsid w:val="006410E9"/>
    <w:rsid w:val="006419B8"/>
    <w:rsid w:val="00642A76"/>
    <w:rsid w:val="00647114"/>
    <w:rsid w:val="00657776"/>
    <w:rsid w:val="00657C94"/>
    <w:rsid w:val="00660590"/>
    <w:rsid w:val="00662F33"/>
    <w:rsid w:val="00663778"/>
    <w:rsid w:val="006642E9"/>
    <w:rsid w:val="00664854"/>
    <w:rsid w:val="00666CB5"/>
    <w:rsid w:val="00670A50"/>
    <w:rsid w:val="00675F7F"/>
    <w:rsid w:val="00677814"/>
    <w:rsid w:val="00681931"/>
    <w:rsid w:val="00687541"/>
    <w:rsid w:val="006875B8"/>
    <w:rsid w:val="006912E9"/>
    <w:rsid w:val="00692D26"/>
    <w:rsid w:val="0069502D"/>
    <w:rsid w:val="006A01C4"/>
    <w:rsid w:val="006A078D"/>
    <w:rsid w:val="006A0C0C"/>
    <w:rsid w:val="006A1831"/>
    <w:rsid w:val="006A226D"/>
    <w:rsid w:val="006A28F8"/>
    <w:rsid w:val="006A323F"/>
    <w:rsid w:val="006A562F"/>
    <w:rsid w:val="006B07CC"/>
    <w:rsid w:val="006B0A8B"/>
    <w:rsid w:val="006B11BA"/>
    <w:rsid w:val="006B187D"/>
    <w:rsid w:val="006B29E7"/>
    <w:rsid w:val="006B30D0"/>
    <w:rsid w:val="006B5132"/>
    <w:rsid w:val="006B52C7"/>
    <w:rsid w:val="006B6559"/>
    <w:rsid w:val="006B66B4"/>
    <w:rsid w:val="006B7BDD"/>
    <w:rsid w:val="006C3D95"/>
    <w:rsid w:val="006C574C"/>
    <w:rsid w:val="006D1637"/>
    <w:rsid w:val="006D17C5"/>
    <w:rsid w:val="006D2E3D"/>
    <w:rsid w:val="006D48EC"/>
    <w:rsid w:val="006E1659"/>
    <w:rsid w:val="006E18FC"/>
    <w:rsid w:val="006E2113"/>
    <w:rsid w:val="006E3AB4"/>
    <w:rsid w:val="006E5C86"/>
    <w:rsid w:val="006E5D03"/>
    <w:rsid w:val="006F087B"/>
    <w:rsid w:val="006F1550"/>
    <w:rsid w:val="006F1E8D"/>
    <w:rsid w:val="006F4702"/>
    <w:rsid w:val="006F5D15"/>
    <w:rsid w:val="006F603D"/>
    <w:rsid w:val="006F6B18"/>
    <w:rsid w:val="00700CCF"/>
    <w:rsid w:val="00701116"/>
    <w:rsid w:val="007031CD"/>
    <w:rsid w:val="00703DE1"/>
    <w:rsid w:val="00703F2A"/>
    <w:rsid w:val="00704FC6"/>
    <w:rsid w:val="00705C8B"/>
    <w:rsid w:val="007078EC"/>
    <w:rsid w:val="0071174C"/>
    <w:rsid w:val="007119CD"/>
    <w:rsid w:val="00712588"/>
    <w:rsid w:val="00713C44"/>
    <w:rsid w:val="00713CCB"/>
    <w:rsid w:val="00713D78"/>
    <w:rsid w:val="00715804"/>
    <w:rsid w:val="00716D3A"/>
    <w:rsid w:val="00721AA9"/>
    <w:rsid w:val="00722A48"/>
    <w:rsid w:val="00724791"/>
    <w:rsid w:val="00727681"/>
    <w:rsid w:val="00731F12"/>
    <w:rsid w:val="00734A5B"/>
    <w:rsid w:val="00734B83"/>
    <w:rsid w:val="0074026F"/>
    <w:rsid w:val="007402A4"/>
    <w:rsid w:val="00740A6B"/>
    <w:rsid w:val="007429F6"/>
    <w:rsid w:val="00743B85"/>
    <w:rsid w:val="00744E76"/>
    <w:rsid w:val="00744F59"/>
    <w:rsid w:val="00746069"/>
    <w:rsid w:val="007475A1"/>
    <w:rsid w:val="00752036"/>
    <w:rsid w:val="00760E49"/>
    <w:rsid w:val="00761FCF"/>
    <w:rsid w:val="00762EDF"/>
    <w:rsid w:val="00764865"/>
    <w:rsid w:val="00764DAE"/>
    <w:rsid w:val="00765E07"/>
    <w:rsid w:val="00765EA3"/>
    <w:rsid w:val="007679A6"/>
    <w:rsid w:val="0077139E"/>
    <w:rsid w:val="007717EE"/>
    <w:rsid w:val="00771DFD"/>
    <w:rsid w:val="007744ED"/>
    <w:rsid w:val="00774DA4"/>
    <w:rsid w:val="00781F0F"/>
    <w:rsid w:val="007832CB"/>
    <w:rsid w:val="007846FD"/>
    <w:rsid w:val="00792623"/>
    <w:rsid w:val="007934F3"/>
    <w:rsid w:val="007A0C56"/>
    <w:rsid w:val="007A1271"/>
    <w:rsid w:val="007A2691"/>
    <w:rsid w:val="007A5A0D"/>
    <w:rsid w:val="007A5E41"/>
    <w:rsid w:val="007A73BE"/>
    <w:rsid w:val="007B197C"/>
    <w:rsid w:val="007B2168"/>
    <w:rsid w:val="007B600E"/>
    <w:rsid w:val="007B7035"/>
    <w:rsid w:val="007C3898"/>
    <w:rsid w:val="007C4E22"/>
    <w:rsid w:val="007D6007"/>
    <w:rsid w:val="007E0094"/>
    <w:rsid w:val="007E014D"/>
    <w:rsid w:val="007E120F"/>
    <w:rsid w:val="007E4315"/>
    <w:rsid w:val="007E6971"/>
    <w:rsid w:val="007F0F4A"/>
    <w:rsid w:val="007F4060"/>
    <w:rsid w:val="007F7FB2"/>
    <w:rsid w:val="008028A4"/>
    <w:rsid w:val="00804DDB"/>
    <w:rsid w:val="008051F8"/>
    <w:rsid w:val="00806D4B"/>
    <w:rsid w:val="00806D88"/>
    <w:rsid w:val="00810AAB"/>
    <w:rsid w:val="00810F18"/>
    <w:rsid w:val="0081448B"/>
    <w:rsid w:val="0081525F"/>
    <w:rsid w:val="0081652C"/>
    <w:rsid w:val="00816ACD"/>
    <w:rsid w:val="00817F17"/>
    <w:rsid w:val="00830747"/>
    <w:rsid w:val="00831AFD"/>
    <w:rsid w:val="00833AD5"/>
    <w:rsid w:val="00835B10"/>
    <w:rsid w:val="008401F1"/>
    <w:rsid w:val="00840DCC"/>
    <w:rsid w:val="00842D66"/>
    <w:rsid w:val="00842F48"/>
    <w:rsid w:val="00844ABD"/>
    <w:rsid w:val="00850579"/>
    <w:rsid w:val="00850B44"/>
    <w:rsid w:val="00854CCF"/>
    <w:rsid w:val="008555C5"/>
    <w:rsid w:val="00855E4B"/>
    <w:rsid w:val="00857D5B"/>
    <w:rsid w:val="00865F8F"/>
    <w:rsid w:val="008661A5"/>
    <w:rsid w:val="00871AFE"/>
    <w:rsid w:val="00873F4A"/>
    <w:rsid w:val="0087545B"/>
    <w:rsid w:val="008768CA"/>
    <w:rsid w:val="0087721B"/>
    <w:rsid w:val="00881576"/>
    <w:rsid w:val="0088786B"/>
    <w:rsid w:val="008940FE"/>
    <w:rsid w:val="0089654A"/>
    <w:rsid w:val="008A67EE"/>
    <w:rsid w:val="008A71CE"/>
    <w:rsid w:val="008B0EB7"/>
    <w:rsid w:val="008B1BC5"/>
    <w:rsid w:val="008B25C2"/>
    <w:rsid w:val="008B2ED5"/>
    <w:rsid w:val="008B40C2"/>
    <w:rsid w:val="008C0679"/>
    <w:rsid w:val="008C2019"/>
    <w:rsid w:val="008C384C"/>
    <w:rsid w:val="008C7E2D"/>
    <w:rsid w:val="008D158F"/>
    <w:rsid w:val="008D3074"/>
    <w:rsid w:val="008D69A1"/>
    <w:rsid w:val="008D7A79"/>
    <w:rsid w:val="008E1FB5"/>
    <w:rsid w:val="008E25D5"/>
    <w:rsid w:val="008E2D68"/>
    <w:rsid w:val="008E6756"/>
    <w:rsid w:val="008F030D"/>
    <w:rsid w:val="008F57ED"/>
    <w:rsid w:val="008F6FEF"/>
    <w:rsid w:val="009019EC"/>
    <w:rsid w:val="0090271F"/>
    <w:rsid w:val="00902995"/>
    <w:rsid w:val="00902C5A"/>
    <w:rsid w:val="00902E23"/>
    <w:rsid w:val="009045C0"/>
    <w:rsid w:val="00905649"/>
    <w:rsid w:val="00905D92"/>
    <w:rsid w:val="0090791F"/>
    <w:rsid w:val="009114D7"/>
    <w:rsid w:val="00912DEC"/>
    <w:rsid w:val="0091348E"/>
    <w:rsid w:val="009136F4"/>
    <w:rsid w:val="009138A4"/>
    <w:rsid w:val="009139AB"/>
    <w:rsid w:val="00914593"/>
    <w:rsid w:val="009169EF"/>
    <w:rsid w:val="009174FF"/>
    <w:rsid w:val="00917CCB"/>
    <w:rsid w:val="00923BC4"/>
    <w:rsid w:val="009252EC"/>
    <w:rsid w:val="00927A0D"/>
    <w:rsid w:val="00931539"/>
    <w:rsid w:val="00933FB0"/>
    <w:rsid w:val="00934DF2"/>
    <w:rsid w:val="00935873"/>
    <w:rsid w:val="00935AA3"/>
    <w:rsid w:val="00936508"/>
    <w:rsid w:val="0093768C"/>
    <w:rsid w:val="00937D59"/>
    <w:rsid w:val="0094130F"/>
    <w:rsid w:val="00941B25"/>
    <w:rsid w:val="00941D6B"/>
    <w:rsid w:val="00942933"/>
    <w:rsid w:val="00942EC2"/>
    <w:rsid w:val="00951E82"/>
    <w:rsid w:val="009553A8"/>
    <w:rsid w:val="00956734"/>
    <w:rsid w:val="00964868"/>
    <w:rsid w:val="0096546F"/>
    <w:rsid w:val="009662BF"/>
    <w:rsid w:val="009703B3"/>
    <w:rsid w:val="00971205"/>
    <w:rsid w:val="009723D7"/>
    <w:rsid w:val="00975556"/>
    <w:rsid w:val="00977BC8"/>
    <w:rsid w:val="00980591"/>
    <w:rsid w:val="0098186B"/>
    <w:rsid w:val="00992611"/>
    <w:rsid w:val="00993A0E"/>
    <w:rsid w:val="00995490"/>
    <w:rsid w:val="009A11AB"/>
    <w:rsid w:val="009A33CA"/>
    <w:rsid w:val="009A48D3"/>
    <w:rsid w:val="009A6B89"/>
    <w:rsid w:val="009B0149"/>
    <w:rsid w:val="009B07A8"/>
    <w:rsid w:val="009B0F3D"/>
    <w:rsid w:val="009B11CC"/>
    <w:rsid w:val="009B4BD6"/>
    <w:rsid w:val="009B52ED"/>
    <w:rsid w:val="009B780F"/>
    <w:rsid w:val="009C1C1F"/>
    <w:rsid w:val="009C5621"/>
    <w:rsid w:val="009C783C"/>
    <w:rsid w:val="009C79BE"/>
    <w:rsid w:val="009D0DA1"/>
    <w:rsid w:val="009D5A3D"/>
    <w:rsid w:val="009E0AA3"/>
    <w:rsid w:val="009E3B14"/>
    <w:rsid w:val="009E475D"/>
    <w:rsid w:val="009E769D"/>
    <w:rsid w:val="009F165F"/>
    <w:rsid w:val="009F2A43"/>
    <w:rsid w:val="009F37B7"/>
    <w:rsid w:val="009F4634"/>
    <w:rsid w:val="009F5519"/>
    <w:rsid w:val="00A0071B"/>
    <w:rsid w:val="00A03ED6"/>
    <w:rsid w:val="00A05723"/>
    <w:rsid w:val="00A0588B"/>
    <w:rsid w:val="00A06228"/>
    <w:rsid w:val="00A10F02"/>
    <w:rsid w:val="00A13411"/>
    <w:rsid w:val="00A13B4D"/>
    <w:rsid w:val="00A1531B"/>
    <w:rsid w:val="00A15333"/>
    <w:rsid w:val="00A158A9"/>
    <w:rsid w:val="00A164B4"/>
    <w:rsid w:val="00A1760D"/>
    <w:rsid w:val="00A220EE"/>
    <w:rsid w:val="00A24C69"/>
    <w:rsid w:val="00A26956"/>
    <w:rsid w:val="00A27486"/>
    <w:rsid w:val="00A31DCB"/>
    <w:rsid w:val="00A3306A"/>
    <w:rsid w:val="00A33A93"/>
    <w:rsid w:val="00A36F11"/>
    <w:rsid w:val="00A419D4"/>
    <w:rsid w:val="00A4353D"/>
    <w:rsid w:val="00A44F5F"/>
    <w:rsid w:val="00A45333"/>
    <w:rsid w:val="00A45885"/>
    <w:rsid w:val="00A52548"/>
    <w:rsid w:val="00A53724"/>
    <w:rsid w:val="00A56066"/>
    <w:rsid w:val="00A564C7"/>
    <w:rsid w:val="00A60510"/>
    <w:rsid w:val="00A62E65"/>
    <w:rsid w:val="00A635C6"/>
    <w:rsid w:val="00A635E6"/>
    <w:rsid w:val="00A65EAC"/>
    <w:rsid w:val="00A6750D"/>
    <w:rsid w:val="00A70F0A"/>
    <w:rsid w:val="00A71D14"/>
    <w:rsid w:val="00A7306D"/>
    <w:rsid w:val="00A73129"/>
    <w:rsid w:val="00A77366"/>
    <w:rsid w:val="00A778E4"/>
    <w:rsid w:val="00A807AE"/>
    <w:rsid w:val="00A81F4F"/>
    <w:rsid w:val="00A82346"/>
    <w:rsid w:val="00A85B33"/>
    <w:rsid w:val="00A8657B"/>
    <w:rsid w:val="00A91679"/>
    <w:rsid w:val="00A92BA1"/>
    <w:rsid w:val="00A93154"/>
    <w:rsid w:val="00A95A32"/>
    <w:rsid w:val="00A9625A"/>
    <w:rsid w:val="00AA1860"/>
    <w:rsid w:val="00AA65F3"/>
    <w:rsid w:val="00AA6EBF"/>
    <w:rsid w:val="00AB4A5D"/>
    <w:rsid w:val="00AB4F5B"/>
    <w:rsid w:val="00AB6E85"/>
    <w:rsid w:val="00AC1048"/>
    <w:rsid w:val="00AC16BB"/>
    <w:rsid w:val="00AC3C6F"/>
    <w:rsid w:val="00AC45A4"/>
    <w:rsid w:val="00AC64FD"/>
    <w:rsid w:val="00AC6BC6"/>
    <w:rsid w:val="00AC6D11"/>
    <w:rsid w:val="00AC75AC"/>
    <w:rsid w:val="00AC7F55"/>
    <w:rsid w:val="00AD0A5C"/>
    <w:rsid w:val="00AD7E78"/>
    <w:rsid w:val="00AE10BC"/>
    <w:rsid w:val="00AE17C0"/>
    <w:rsid w:val="00AE2BBB"/>
    <w:rsid w:val="00AE493E"/>
    <w:rsid w:val="00AE65E2"/>
    <w:rsid w:val="00AE7353"/>
    <w:rsid w:val="00AF0818"/>
    <w:rsid w:val="00AF1460"/>
    <w:rsid w:val="00AF1E30"/>
    <w:rsid w:val="00AF372C"/>
    <w:rsid w:val="00AF41C1"/>
    <w:rsid w:val="00B001C7"/>
    <w:rsid w:val="00B01001"/>
    <w:rsid w:val="00B02F7E"/>
    <w:rsid w:val="00B10038"/>
    <w:rsid w:val="00B12A62"/>
    <w:rsid w:val="00B137C3"/>
    <w:rsid w:val="00B15449"/>
    <w:rsid w:val="00B20775"/>
    <w:rsid w:val="00B22C75"/>
    <w:rsid w:val="00B24AEA"/>
    <w:rsid w:val="00B30448"/>
    <w:rsid w:val="00B31A84"/>
    <w:rsid w:val="00B34318"/>
    <w:rsid w:val="00B40922"/>
    <w:rsid w:val="00B40F0E"/>
    <w:rsid w:val="00B44867"/>
    <w:rsid w:val="00B4589B"/>
    <w:rsid w:val="00B528B4"/>
    <w:rsid w:val="00B53335"/>
    <w:rsid w:val="00B5477F"/>
    <w:rsid w:val="00B606B7"/>
    <w:rsid w:val="00B61A1D"/>
    <w:rsid w:val="00B61FCE"/>
    <w:rsid w:val="00B65A69"/>
    <w:rsid w:val="00B6669D"/>
    <w:rsid w:val="00B7181F"/>
    <w:rsid w:val="00B768E8"/>
    <w:rsid w:val="00B77D40"/>
    <w:rsid w:val="00B836DC"/>
    <w:rsid w:val="00B84A25"/>
    <w:rsid w:val="00B875C5"/>
    <w:rsid w:val="00B91BA6"/>
    <w:rsid w:val="00B93086"/>
    <w:rsid w:val="00B95317"/>
    <w:rsid w:val="00BA19ED"/>
    <w:rsid w:val="00BA1AC9"/>
    <w:rsid w:val="00BA2AE1"/>
    <w:rsid w:val="00BA325E"/>
    <w:rsid w:val="00BA47A6"/>
    <w:rsid w:val="00BA4B8D"/>
    <w:rsid w:val="00BA629A"/>
    <w:rsid w:val="00BA631B"/>
    <w:rsid w:val="00BA65C6"/>
    <w:rsid w:val="00BB0572"/>
    <w:rsid w:val="00BC07DD"/>
    <w:rsid w:val="00BC0E8C"/>
    <w:rsid w:val="00BC0F7D"/>
    <w:rsid w:val="00BC170F"/>
    <w:rsid w:val="00BC49C2"/>
    <w:rsid w:val="00BD01E7"/>
    <w:rsid w:val="00BD3E9E"/>
    <w:rsid w:val="00BD757E"/>
    <w:rsid w:val="00BD7614"/>
    <w:rsid w:val="00BD7873"/>
    <w:rsid w:val="00BD7D31"/>
    <w:rsid w:val="00BE3255"/>
    <w:rsid w:val="00BE46DA"/>
    <w:rsid w:val="00BE652D"/>
    <w:rsid w:val="00BE6A78"/>
    <w:rsid w:val="00BE6E81"/>
    <w:rsid w:val="00BE6FE1"/>
    <w:rsid w:val="00BE75D8"/>
    <w:rsid w:val="00BE7CD1"/>
    <w:rsid w:val="00BF128E"/>
    <w:rsid w:val="00BF4598"/>
    <w:rsid w:val="00BF5508"/>
    <w:rsid w:val="00C0032A"/>
    <w:rsid w:val="00C05651"/>
    <w:rsid w:val="00C074DD"/>
    <w:rsid w:val="00C112E8"/>
    <w:rsid w:val="00C12BCF"/>
    <w:rsid w:val="00C140F4"/>
    <w:rsid w:val="00C1496A"/>
    <w:rsid w:val="00C170FE"/>
    <w:rsid w:val="00C21676"/>
    <w:rsid w:val="00C216EC"/>
    <w:rsid w:val="00C26188"/>
    <w:rsid w:val="00C26CF4"/>
    <w:rsid w:val="00C26E8E"/>
    <w:rsid w:val="00C30886"/>
    <w:rsid w:val="00C33079"/>
    <w:rsid w:val="00C34125"/>
    <w:rsid w:val="00C362FF"/>
    <w:rsid w:val="00C3706F"/>
    <w:rsid w:val="00C37B47"/>
    <w:rsid w:val="00C40821"/>
    <w:rsid w:val="00C45231"/>
    <w:rsid w:val="00C47C93"/>
    <w:rsid w:val="00C5024C"/>
    <w:rsid w:val="00C519B3"/>
    <w:rsid w:val="00C530C2"/>
    <w:rsid w:val="00C551FF"/>
    <w:rsid w:val="00C610A2"/>
    <w:rsid w:val="00C66E7E"/>
    <w:rsid w:val="00C724BA"/>
    <w:rsid w:val="00C7268F"/>
    <w:rsid w:val="00C72833"/>
    <w:rsid w:val="00C72ADC"/>
    <w:rsid w:val="00C734D0"/>
    <w:rsid w:val="00C74CFB"/>
    <w:rsid w:val="00C76946"/>
    <w:rsid w:val="00C77C3B"/>
    <w:rsid w:val="00C77C83"/>
    <w:rsid w:val="00C804D5"/>
    <w:rsid w:val="00C80F1D"/>
    <w:rsid w:val="00C81D23"/>
    <w:rsid w:val="00C827FD"/>
    <w:rsid w:val="00C83D90"/>
    <w:rsid w:val="00C841EF"/>
    <w:rsid w:val="00C85221"/>
    <w:rsid w:val="00C86E52"/>
    <w:rsid w:val="00C9087D"/>
    <w:rsid w:val="00C91962"/>
    <w:rsid w:val="00C93F40"/>
    <w:rsid w:val="00C946BA"/>
    <w:rsid w:val="00C96EE5"/>
    <w:rsid w:val="00CA162C"/>
    <w:rsid w:val="00CA3D0C"/>
    <w:rsid w:val="00CA40C0"/>
    <w:rsid w:val="00CA5750"/>
    <w:rsid w:val="00CA6164"/>
    <w:rsid w:val="00CB0C8B"/>
    <w:rsid w:val="00CB5D0D"/>
    <w:rsid w:val="00CC7303"/>
    <w:rsid w:val="00CD24AD"/>
    <w:rsid w:val="00CE12D3"/>
    <w:rsid w:val="00CE20EB"/>
    <w:rsid w:val="00CE35E2"/>
    <w:rsid w:val="00CF0ACD"/>
    <w:rsid w:val="00CF2473"/>
    <w:rsid w:val="00CF2BB3"/>
    <w:rsid w:val="00CF3916"/>
    <w:rsid w:val="00CF5136"/>
    <w:rsid w:val="00CF5241"/>
    <w:rsid w:val="00CF5A60"/>
    <w:rsid w:val="00CF7690"/>
    <w:rsid w:val="00CF7B60"/>
    <w:rsid w:val="00D026F5"/>
    <w:rsid w:val="00D03537"/>
    <w:rsid w:val="00D12CAF"/>
    <w:rsid w:val="00D158D8"/>
    <w:rsid w:val="00D15D3F"/>
    <w:rsid w:val="00D229FA"/>
    <w:rsid w:val="00D2311D"/>
    <w:rsid w:val="00D2374F"/>
    <w:rsid w:val="00D24E85"/>
    <w:rsid w:val="00D250F4"/>
    <w:rsid w:val="00D26E11"/>
    <w:rsid w:val="00D27799"/>
    <w:rsid w:val="00D3195A"/>
    <w:rsid w:val="00D32B8D"/>
    <w:rsid w:val="00D3373F"/>
    <w:rsid w:val="00D37069"/>
    <w:rsid w:val="00D40724"/>
    <w:rsid w:val="00D40E09"/>
    <w:rsid w:val="00D41598"/>
    <w:rsid w:val="00D41A0E"/>
    <w:rsid w:val="00D44960"/>
    <w:rsid w:val="00D44FE7"/>
    <w:rsid w:val="00D52F24"/>
    <w:rsid w:val="00D5576E"/>
    <w:rsid w:val="00D5583C"/>
    <w:rsid w:val="00D56E14"/>
    <w:rsid w:val="00D57972"/>
    <w:rsid w:val="00D62DFD"/>
    <w:rsid w:val="00D653EE"/>
    <w:rsid w:val="00D66F48"/>
    <w:rsid w:val="00D675A9"/>
    <w:rsid w:val="00D70FA7"/>
    <w:rsid w:val="00D73710"/>
    <w:rsid w:val="00D738D6"/>
    <w:rsid w:val="00D74E65"/>
    <w:rsid w:val="00D755EB"/>
    <w:rsid w:val="00D75871"/>
    <w:rsid w:val="00D76048"/>
    <w:rsid w:val="00D81214"/>
    <w:rsid w:val="00D819FF"/>
    <w:rsid w:val="00D82E6F"/>
    <w:rsid w:val="00D8412F"/>
    <w:rsid w:val="00D85296"/>
    <w:rsid w:val="00D85AB3"/>
    <w:rsid w:val="00D85FB7"/>
    <w:rsid w:val="00D87E00"/>
    <w:rsid w:val="00D9134D"/>
    <w:rsid w:val="00D94767"/>
    <w:rsid w:val="00DA126A"/>
    <w:rsid w:val="00DA7A03"/>
    <w:rsid w:val="00DB0855"/>
    <w:rsid w:val="00DB1818"/>
    <w:rsid w:val="00DB1DA8"/>
    <w:rsid w:val="00DB48FC"/>
    <w:rsid w:val="00DB6780"/>
    <w:rsid w:val="00DC1355"/>
    <w:rsid w:val="00DC1B32"/>
    <w:rsid w:val="00DC1D92"/>
    <w:rsid w:val="00DC2D1C"/>
    <w:rsid w:val="00DC2F78"/>
    <w:rsid w:val="00DC309B"/>
    <w:rsid w:val="00DC4DA2"/>
    <w:rsid w:val="00DC5499"/>
    <w:rsid w:val="00DD0D5D"/>
    <w:rsid w:val="00DD0D89"/>
    <w:rsid w:val="00DD10C3"/>
    <w:rsid w:val="00DD3ABC"/>
    <w:rsid w:val="00DD4C17"/>
    <w:rsid w:val="00DD74A5"/>
    <w:rsid w:val="00DD7E30"/>
    <w:rsid w:val="00DE5B4D"/>
    <w:rsid w:val="00DE66CC"/>
    <w:rsid w:val="00DF08D8"/>
    <w:rsid w:val="00DF2836"/>
    <w:rsid w:val="00DF2B1F"/>
    <w:rsid w:val="00DF2D79"/>
    <w:rsid w:val="00DF524F"/>
    <w:rsid w:val="00DF62CD"/>
    <w:rsid w:val="00E01267"/>
    <w:rsid w:val="00E023C9"/>
    <w:rsid w:val="00E1266A"/>
    <w:rsid w:val="00E13B34"/>
    <w:rsid w:val="00E1404C"/>
    <w:rsid w:val="00E16509"/>
    <w:rsid w:val="00E16D27"/>
    <w:rsid w:val="00E23323"/>
    <w:rsid w:val="00E248D3"/>
    <w:rsid w:val="00E265B6"/>
    <w:rsid w:val="00E276D1"/>
    <w:rsid w:val="00E27EEF"/>
    <w:rsid w:val="00E3219D"/>
    <w:rsid w:val="00E3756C"/>
    <w:rsid w:val="00E4014F"/>
    <w:rsid w:val="00E40A91"/>
    <w:rsid w:val="00E43D32"/>
    <w:rsid w:val="00E44582"/>
    <w:rsid w:val="00E45023"/>
    <w:rsid w:val="00E47FE4"/>
    <w:rsid w:val="00E51686"/>
    <w:rsid w:val="00E53F6F"/>
    <w:rsid w:val="00E55B50"/>
    <w:rsid w:val="00E62C8B"/>
    <w:rsid w:val="00E62DE4"/>
    <w:rsid w:val="00E64B47"/>
    <w:rsid w:val="00E675DA"/>
    <w:rsid w:val="00E74524"/>
    <w:rsid w:val="00E75CFA"/>
    <w:rsid w:val="00E76703"/>
    <w:rsid w:val="00E77645"/>
    <w:rsid w:val="00E808DE"/>
    <w:rsid w:val="00E82ECD"/>
    <w:rsid w:val="00E83709"/>
    <w:rsid w:val="00E83F04"/>
    <w:rsid w:val="00E851EA"/>
    <w:rsid w:val="00E859CA"/>
    <w:rsid w:val="00E958FB"/>
    <w:rsid w:val="00E96B99"/>
    <w:rsid w:val="00EA13A7"/>
    <w:rsid w:val="00EA15B0"/>
    <w:rsid w:val="00EA1A9F"/>
    <w:rsid w:val="00EA5EA7"/>
    <w:rsid w:val="00EB03AC"/>
    <w:rsid w:val="00EB0A78"/>
    <w:rsid w:val="00EB1432"/>
    <w:rsid w:val="00EB19FE"/>
    <w:rsid w:val="00EB2AE4"/>
    <w:rsid w:val="00EB5426"/>
    <w:rsid w:val="00EB5E3B"/>
    <w:rsid w:val="00EC4A25"/>
    <w:rsid w:val="00EC729E"/>
    <w:rsid w:val="00EC7E03"/>
    <w:rsid w:val="00ED230F"/>
    <w:rsid w:val="00ED2693"/>
    <w:rsid w:val="00ED2B79"/>
    <w:rsid w:val="00ED7B69"/>
    <w:rsid w:val="00ED7C92"/>
    <w:rsid w:val="00EE32C3"/>
    <w:rsid w:val="00EE399A"/>
    <w:rsid w:val="00EE4567"/>
    <w:rsid w:val="00EE602F"/>
    <w:rsid w:val="00EE7F2F"/>
    <w:rsid w:val="00EF0CF2"/>
    <w:rsid w:val="00EF177A"/>
    <w:rsid w:val="00EF2A9B"/>
    <w:rsid w:val="00EF2E41"/>
    <w:rsid w:val="00EF5B32"/>
    <w:rsid w:val="00EF608C"/>
    <w:rsid w:val="00EF68E1"/>
    <w:rsid w:val="00F00403"/>
    <w:rsid w:val="00F00436"/>
    <w:rsid w:val="00F00529"/>
    <w:rsid w:val="00F025A2"/>
    <w:rsid w:val="00F04712"/>
    <w:rsid w:val="00F0473D"/>
    <w:rsid w:val="00F06D13"/>
    <w:rsid w:val="00F07F01"/>
    <w:rsid w:val="00F107FC"/>
    <w:rsid w:val="00F117F7"/>
    <w:rsid w:val="00F13360"/>
    <w:rsid w:val="00F1535D"/>
    <w:rsid w:val="00F21488"/>
    <w:rsid w:val="00F22EC7"/>
    <w:rsid w:val="00F238AC"/>
    <w:rsid w:val="00F23929"/>
    <w:rsid w:val="00F2571F"/>
    <w:rsid w:val="00F26F03"/>
    <w:rsid w:val="00F32149"/>
    <w:rsid w:val="00F32187"/>
    <w:rsid w:val="00F325C8"/>
    <w:rsid w:val="00F332F8"/>
    <w:rsid w:val="00F3486F"/>
    <w:rsid w:val="00F35B71"/>
    <w:rsid w:val="00F37223"/>
    <w:rsid w:val="00F4015A"/>
    <w:rsid w:val="00F40D99"/>
    <w:rsid w:val="00F41E34"/>
    <w:rsid w:val="00F41E5B"/>
    <w:rsid w:val="00F47B71"/>
    <w:rsid w:val="00F50105"/>
    <w:rsid w:val="00F50CB8"/>
    <w:rsid w:val="00F51FC2"/>
    <w:rsid w:val="00F565B0"/>
    <w:rsid w:val="00F5690C"/>
    <w:rsid w:val="00F60E99"/>
    <w:rsid w:val="00F63C4E"/>
    <w:rsid w:val="00F653B8"/>
    <w:rsid w:val="00F675AF"/>
    <w:rsid w:val="00F7056C"/>
    <w:rsid w:val="00F7404D"/>
    <w:rsid w:val="00F76E35"/>
    <w:rsid w:val="00F77CA8"/>
    <w:rsid w:val="00F801D7"/>
    <w:rsid w:val="00F813EC"/>
    <w:rsid w:val="00F826E9"/>
    <w:rsid w:val="00F844B8"/>
    <w:rsid w:val="00F85EBB"/>
    <w:rsid w:val="00F86895"/>
    <w:rsid w:val="00F876C8"/>
    <w:rsid w:val="00F9008D"/>
    <w:rsid w:val="00F902BB"/>
    <w:rsid w:val="00F961C2"/>
    <w:rsid w:val="00F961E9"/>
    <w:rsid w:val="00F971AC"/>
    <w:rsid w:val="00F97F48"/>
    <w:rsid w:val="00FA0F75"/>
    <w:rsid w:val="00FA111D"/>
    <w:rsid w:val="00FA1266"/>
    <w:rsid w:val="00FA4E0B"/>
    <w:rsid w:val="00FA591D"/>
    <w:rsid w:val="00FB35C5"/>
    <w:rsid w:val="00FB3789"/>
    <w:rsid w:val="00FB3893"/>
    <w:rsid w:val="00FB6988"/>
    <w:rsid w:val="00FC0021"/>
    <w:rsid w:val="00FC0544"/>
    <w:rsid w:val="00FC0DC8"/>
    <w:rsid w:val="00FC1192"/>
    <w:rsid w:val="00FC29E4"/>
    <w:rsid w:val="00FC50C3"/>
    <w:rsid w:val="00FD0D63"/>
    <w:rsid w:val="00FD2000"/>
    <w:rsid w:val="00FD3132"/>
    <w:rsid w:val="00FD37AF"/>
    <w:rsid w:val="00FD5E33"/>
    <w:rsid w:val="00FD7950"/>
    <w:rsid w:val="00FD7CF2"/>
    <w:rsid w:val="00FE2EEE"/>
    <w:rsid w:val="00FE3F9F"/>
    <w:rsid w:val="00FE492B"/>
    <w:rsid w:val="00FF187B"/>
    <w:rsid w:val="00FF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F2E72F"/>
  <w15:docId w15:val="{CA6C1322-DCCB-4AD7-9EB4-A03A0B1EB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0AFC"/>
    <w:pPr>
      <w:spacing w:after="180"/>
    </w:pPr>
    <w:rPr>
      <w:rFonts w:eastAsia="SimSun"/>
      <w:lang w:eastAsia="en-US"/>
    </w:rPr>
  </w:style>
  <w:style w:type="paragraph" w:styleId="Heading1">
    <w:name w:val="heading 1"/>
    <w:next w:val="Normal"/>
    <w:link w:val="Heading1Char"/>
    <w:qFormat/>
    <w:rsid w:val="002E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E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E73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E73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73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E7309"/>
    <w:pPr>
      <w:outlineLvl w:val="5"/>
    </w:pPr>
  </w:style>
  <w:style w:type="paragraph" w:styleId="Heading7">
    <w:name w:val="heading 7"/>
    <w:basedOn w:val="H6"/>
    <w:next w:val="Normal"/>
    <w:qFormat/>
    <w:rsid w:val="002E730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E730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E73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D5B0F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en-GB"/>
    </w:rPr>
  </w:style>
  <w:style w:type="paragraph" w:styleId="TOC9">
    <w:name w:val="toc 9"/>
    <w:basedOn w:val="TOC8"/>
    <w:uiPriority w:val="39"/>
    <w:rsid w:val="000D5B0F"/>
    <w:pPr>
      <w:ind w:left="1418" w:hanging="1418"/>
    </w:pPr>
  </w:style>
  <w:style w:type="paragraph" w:styleId="TOC8">
    <w:name w:val="toc 8"/>
    <w:basedOn w:val="TOC1"/>
    <w:uiPriority w:val="39"/>
    <w:rsid w:val="000D5B0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D5B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0D5B0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ZGSM">
    <w:name w:val="ZGSM"/>
    <w:rsid w:val="000D5B0F"/>
  </w:style>
  <w:style w:type="paragraph" w:styleId="Header">
    <w:name w:val="header"/>
    <w:rsid w:val="002E73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0D5B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0D5B0F"/>
    <w:pPr>
      <w:ind w:left="1701" w:hanging="1701"/>
    </w:pPr>
  </w:style>
  <w:style w:type="paragraph" w:styleId="TOC4">
    <w:name w:val="toc 4"/>
    <w:basedOn w:val="TOC3"/>
    <w:uiPriority w:val="39"/>
    <w:rsid w:val="000D5B0F"/>
    <w:pPr>
      <w:ind w:left="1418" w:hanging="1418"/>
    </w:pPr>
  </w:style>
  <w:style w:type="paragraph" w:styleId="TOC3">
    <w:name w:val="toc 3"/>
    <w:basedOn w:val="TOC2"/>
    <w:uiPriority w:val="39"/>
    <w:rsid w:val="000D5B0F"/>
    <w:pPr>
      <w:ind w:left="1134" w:hanging="1134"/>
    </w:pPr>
  </w:style>
  <w:style w:type="paragraph" w:styleId="TOC2">
    <w:name w:val="toc 2"/>
    <w:basedOn w:val="TOC1"/>
    <w:uiPriority w:val="39"/>
    <w:rsid w:val="000D5B0F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E730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D5B0F"/>
    <w:pPr>
      <w:overflowPunct w:val="0"/>
      <w:autoSpaceDE w:val="0"/>
      <w:autoSpaceDN w:val="0"/>
      <w:adjustRightInd w:val="0"/>
      <w:textAlignment w:val="baseline"/>
      <w:outlineLvl w:val="9"/>
    </w:pPr>
    <w:rPr>
      <w:rFonts w:eastAsia="Times New Roman"/>
      <w:lang w:eastAsia="en-GB"/>
    </w:rPr>
  </w:style>
  <w:style w:type="paragraph" w:customStyle="1" w:styleId="NF">
    <w:name w:val="NF"/>
    <w:basedOn w:val="NO"/>
    <w:rsid w:val="000D5B0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0D5B0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paragraph" w:customStyle="1" w:styleId="PL">
    <w:name w:val="PL"/>
    <w:rsid w:val="000D5B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D5B0F"/>
    <w:pPr>
      <w:jc w:val="right"/>
    </w:pPr>
  </w:style>
  <w:style w:type="paragraph" w:customStyle="1" w:styleId="TAL">
    <w:name w:val="TAL"/>
    <w:basedOn w:val="Normal"/>
    <w:link w:val="TALChar"/>
    <w:rsid w:val="000D5B0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AH">
    <w:name w:val="TAH"/>
    <w:basedOn w:val="TAC"/>
    <w:link w:val="TAHCar"/>
    <w:rsid w:val="000D5B0F"/>
    <w:rPr>
      <w:b/>
    </w:rPr>
  </w:style>
  <w:style w:type="paragraph" w:customStyle="1" w:styleId="TAC">
    <w:name w:val="TAC"/>
    <w:basedOn w:val="TAL"/>
    <w:link w:val="TACChar"/>
    <w:rsid w:val="000D5B0F"/>
    <w:pPr>
      <w:jc w:val="center"/>
    </w:pPr>
  </w:style>
  <w:style w:type="paragraph" w:customStyle="1" w:styleId="LD">
    <w:name w:val="LD"/>
    <w:rsid w:val="000D5B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0D5B0F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GB"/>
    </w:rPr>
  </w:style>
  <w:style w:type="paragraph" w:customStyle="1" w:styleId="FP">
    <w:name w:val="FP"/>
    <w:basedOn w:val="Normal"/>
    <w:rsid w:val="000D5B0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customStyle="1" w:styleId="NW">
    <w:name w:val="NW"/>
    <w:basedOn w:val="NO"/>
    <w:rsid w:val="000D5B0F"/>
    <w:pPr>
      <w:spacing w:after="0"/>
    </w:pPr>
  </w:style>
  <w:style w:type="paragraph" w:customStyle="1" w:styleId="EW">
    <w:name w:val="EW"/>
    <w:basedOn w:val="EX"/>
    <w:rsid w:val="000D5B0F"/>
    <w:pPr>
      <w:spacing w:after="0"/>
    </w:pPr>
  </w:style>
  <w:style w:type="paragraph" w:customStyle="1" w:styleId="B1">
    <w:name w:val="B1"/>
    <w:basedOn w:val="List"/>
    <w:link w:val="B1Char"/>
    <w:rsid w:val="000D5B0F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en-GB"/>
    </w:rPr>
  </w:style>
  <w:style w:type="paragraph" w:styleId="TOC6">
    <w:name w:val="toc 6"/>
    <w:basedOn w:val="TOC5"/>
    <w:next w:val="Normal"/>
    <w:uiPriority w:val="39"/>
    <w:rsid w:val="000D5B0F"/>
    <w:pPr>
      <w:ind w:left="1985" w:hanging="1985"/>
    </w:pPr>
  </w:style>
  <w:style w:type="paragraph" w:styleId="TOC7">
    <w:name w:val="toc 7"/>
    <w:basedOn w:val="TOC6"/>
    <w:next w:val="Normal"/>
    <w:uiPriority w:val="39"/>
    <w:rsid w:val="000D5B0F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D5B0F"/>
    <w:pPr>
      <w:ind w:left="1560" w:hanging="1276"/>
    </w:pPr>
    <w:rPr>
      <w:rFonts w:eastAsia="DengXian"/>
      <w:color w:val="FF0000"/>
    </w:rPr>
  </w:style>
  <w:style w:type="paragraph" w:customStyle="1" w:styleId="TH">
    <w:name w:val="TH"/>
    <w:basedOn w:val="Normal"/>
    <w:link w:val="THChar"/>
    <w:qFormat/>
    <w:rsid w:val="000D5B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ZA">
    <w:name w:val="ZA"/>
    <w:rsid w:val="000D5B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D5B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0D5B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0D5B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0D5B0F"/>
    <w:pPr>
      <w:ind w:left="851" w:hanging="851"/>
    </w:pPr>
  </w:style>
  <w:style w:type="paragraph" w:customStyle="1" w:styleId="ZH">
    <w:name w:val="ZH"/>
    <w:rsid w:val="000D5B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0D5B0F"/>
    <w:pPr>
      <w:keepNext w:val="0"/>
      <w:spacing w:before="0" w:after="240"/>
    </w:pPr>
  </w:style>
  <w:style w:type="paragraph" w:customStyle="1" w:styleId="ZG">
    <w:name w:val="ZG"/>
    <w:rsid w:val="000D5B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rsid w:val="000D5B0F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List3"/>
    <w:link w:val="B3Char2"/>
    <w:rsid w:val="000D5B0F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4">
    <w:name w:val="B4"/>
    <w:basedOn w:val="List4"/>
    <w:rsid w:val="000D5B0F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5">
    <w:name w:val="B5"/>
    <w:basedOn w:val="List5"/>
    <w:rsid w:val="000D5B0F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ZTD">
    <w:name w:val="ZTD"/>
    <w:basedOn w:val="ZB"/>
    <w:rsid w:val="000D5B0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D5B0F"/>
    <w:pPr>
      <w:framePr w:wrap="notBeside" w:y="16161"/>
    </w:pPr>
  </w:style>
  <w:style w:type="paragraph" w:customStyle="1" w:styleId="TAJ">
    <w:name w:val="TAJ"/>
    <w:basedOn w:val="TH"/>
    <w:rsid w:val="002E7309"/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SimSun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31691B"/>
    <w:rPr>
      <w:rFonts w:eastAsia="Times New Roman"/>
    </w:rPr>
  </w:style>
  <w:style w:type="character" w:customStyle="1" w:styleId="B2Char">
    <w:name w:val="B2 Char"/>
    <w:link w:val="B2"/>
    <w:locked/>
    <w:rsid w:val="00524FB4"/>
    <w:rPr>
      <w:rFonts w:eastAsia="Times New Roman"/>
    </w:rPr>
  </w:style>
  <w:style w:type="character" w:customStyle="1" w:styleId="TACChar">
    <w:name w:val="TAC Char"/>
    <w:link w:val="TAC"/>
    <w:locked/>
    <w:rsid w:val="00524FB4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2C5060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6E18FC"/>
    <w:rPr>
      <w:rFonts w:ascii="Arial" w:eastAsia="Times New Roman" w:hAnsi="Arial"/>
      <w:b/>
    </w:rPr>
  </w:style>
  <w:style w:type="character" w:customStyle="1" w:styleId="NOZchn">
    <w:name w:val="NO Zchn"/>
    <w:link w:val="NO"/>
    <w:rsid w:val="00524FB4"/>
    <w:rPr>
      <w:rFonts w:eastAsia="Times New Roman"/>
    </w:rPr>
  </w:style>
  <w:style w:type="character" w:customStyle="1" w:styleId="EditorsNoteChar">
    <w:name w:val="Editor's Note Char"/>
    <w:link w:val="EditorsNote"/>
    <w:locked/>
    <w:rsid w:val="000D5B0F"/>
    <w:rPr>
      <w:rFonts w:eastAsia="DengXian"/>
      <w:color w:val="FF0000"/>
    </w:rPr>
  </w:style>
  <w:style w:type="character" w:customStyle="1" w:styleId="TFChar">
    <w:name w:val="TF Char"/>
    <w:link w:val="TF"/>
    <w:qFormat/>
    <w:rsid w:val="00524FB4"/>
    <w:rPr>
      <w:rFonts w:ascii="Arial" w:eastAsia="Times New Roman" w:hAnsi="Arial"/>
      <w:b/>
    </w:rPr>
  </w:style>
  <w:style w:type="character" w:customStyle="1" w:styleId="B3Char2">
    <w:name w:val="B3 Char2"/>
    <w:link w:val="B3"/>
    <w:rsid w:val="00524FB4"/>
    <w:rPr>
      <w:rFonts w:eastAsia="Times New Roman"/>
    </w:rPr>
  </w:style>
  <w:style w:type="paragraph" w:styleId="DocumentMap">
    <w:name w:val="Document Map"/>
    <w:basedOn w:val="Normal"/>
    <w:link w:val="DocumentMapChar"/>
    <w:rsid w:val="00575D2B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  <w:lang w:eastAsia="en-US"/>
    </w:rPr>
  </w:style>
  <w:style w:type="character" w:styleId="CommentReference">
    <w:name w:val="annotation reference"/>
    <w:rsid w:val="00203B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03B24"/>
    <w:pPr>
      <w:overflowPunct w:val="0"/>
      <w:autoSpaceDE w:val="0"/>
      <w:autoSpaceDN w:val="0"/>
      <w:adjustRightInd w:val="0"/>
      <w:textAlignment w:val="baseline"/>
    </w:pPr>
    <w:rPr>
      <w:rFonts w:eastAsia="Malgun Gothic"/>
      <w:color w:val="000000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3B24"/>
    <w:rPr>
      <w:rFonts w:eastAsia="Malgun Gothic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07F01"/>
    <w:pPr>
      <w:overflowPunct/>
      <w:autoSpaceDE/>
      <w:autoSpaceDN/>
      <w:adjustRightInd/>
      <w:textAlignment w:val="auto"/>
    </w:pPr>
    <w:rPr>
      <w:rFonts w:eastAsiaTheme="minorEastAsia"/>
      <w:b/>
      <w:bCs/>
      <w:color w:val="auto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F07F01"/>
    <w:rPr>
      <w:rFonts w:eastAsia="Malgun Gothic"/>
      <w:b/>
      <w:bCs/>
      <w:color w:val="000000"/>
      <w:lang w:eastAsia="en-US"/>
    </w:rPr>
  </w:style>
  <w:style w:type="character" w:customStyle="1" w:styleId="Heading1Char">
    <w:name w:val="Heading 1 Char"/>
    <w:basedOn w:val="DefaultParagraphFont"/>
    <w:link w:val="Heading1"/>
    <w:rsid w:val="00B528B4"/>
    <w:rPr>
      <w:rFonts w:ascii="Arial" w:hAnsi="Arial"/>
      <w:sz w:val="36"/>
      <w:lang w:eastAsia="en-US"/>
    </w:rPr>
  </w:style>
  <w:style w:type="character" w:customStyle="1" w:styleId="Heading8Char">
    <w:name w:val="Heading 8 Char"/>
    <w:basedOn w:val="DefaultParagraphFont"/>
    <w:link w:val="Heading8"/>
    <w:rsid w:val="00B528B4"/>
    <w:rPr>
      <w:rFonts w:ascii="Arial" w:hAnsi="Arial"/>
      <w:sz w:val="36"/>
      <w:lang w:eastAsia="en-US"/>
    </w:rPr>
  </w:style>
  <w:style w:type="paragraph" w:styleId="List">
    <w:name w:val="List"/>
    <w:basedOn w:val="Normal"/>
    <w:semiHidden/>
    <w:unhideWhenUsed/>
    <w:rsid w:val="008051F8"/>
    <w:pPr>
      <w:ind w:left="283" w:hanging="283"/>
      <w:contextualSpacing/>
    </w:pPr>
  </w:style>
  <w:style w:type="paragraph" w:styleId="List2">
    <w:name w:val="List 2"/>
    <w:basedOn w:val="Normal"/>
    <w:semiHidden/>
    <w:unhideWhenUsed/>
    <w:rsid w:val="008051F8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8051F8"/>
    <w:pPr>
      <w:ind w:left="849" w:hanging="283"/>
      <w:contextualSpacing/>
    </w:pPr>
  </w:style>
  <w:style w:type="paragraph" w:styleId="List4">
    <w:name w:val="List 4"/>
    <w:basedOn w:val="Normal"/>
    <w:rsid w:val="008051F8"/>
    <w:pPr>
      <w:ind w:left="1132" w:hanging="283"/>
      <w:contextualSpacing/>
    </w:pPr>
  </w:style>
  <w:style w:type="paragraph" w:styleId="List5">
    <w:name w:val="List 5"/>
    <w:basedOn w:val="Normal"/>
    <w:rsid w:val="008051F8"/>
    <w:pPr>
      <w:ind w:left="1415" w:hanging="283"/>
      <w:contextualSpacing/>
    </w:pPr>
  </w:style>
  <w:style w:type="table" w:customStyle="1" w:styleId="1">
    <w:name w:val="网格型1"/>
    <w:basedOn w:val="TableNormal"/>
    <w:next w:val="TableGrid"/>
    <w:rsid w:val="007119CD"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022D3A"/>
    <w:pPr>
      <w:overflowPunct w:val="0"/>
      <w:autoSpaceDE w:val="0"/>
      <w:autoSpaceDN w:val="0"/>
      <w:adjustRightInd w:val="0"/>
    </w:pPr>
    <w:rPr>
      <w:rFonts w:eastAsia="Malgun Gothic"/>
      <w:b/>
      <w:bCs/>
      <w:color w:val="000000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047010"/>
  </w:style>
  <w:style w:type="paragraph" w:styleId="BlockText">
    <w:name w:val="Block Text"/>
    <w:basedOn w:val="Normal"/>
    <w:semiHidden/>
    <w:unhideWhenUsed/>
    <w:rsid w:val="0004701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semiHidden/>
    <w:unhideWhenUsed/>
    <w:rsid w:val="0004701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47010"/>
    <w:rPr>
      <w:rFonts w:eastAsia="SimSun"/>
      <w:lang w:eastAsia="en-US"/>
    </w:rPr>
  </w:style>
  <w:style w:type="paragraph" w:styleId="BodyText2">
    <w:name w:val="Body Text 2"/>
    <w:basedOn w:val="Normal"/>
    <w:link w:val="BodyText2Char"/>
    <w:semiHidden/>
    <w:unhideWhenUsed/>
    <w:rsid w:val="0004701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47010"/>
    <w:rPr>
      <w:rFonts w:eastAsia="SimSun"/>
      <w:lang w:eastAsia="en-US"/>
    </w:rPr>
  </w:style>
  <w:style w:type="paragraph" w:styleId="BodyText3">
    <w:name w:val="Body Text 3"/>
    <w:basedOn w:val="Normal"/>
    <w:link w:val="BodyText3Char"/>
    <w:semiHidden/>
    <w:unhideWhenUsed/>
    <w:rsid w:val="0004701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47010"/>
    <w:rPr>
      <w:rFonts w:eastAsia="SimSu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04701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47010"/>
    <w:rPr>
      <w:rFonts w:eastAsia="SimSun"/>
      <w:lang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4701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47010"/>
    <w:rPr>
      <w:rFonts w:eastAsia="SimSun"/>
      <w:lang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4701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47010"/>
    <w:rPr>
      <w:rFonts w:eastAsia="SimSun"/>
      <w:lang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4701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47010"/>
    <w:rPr>
      <w:rFonts w:eastAsia="SimSun"/>
      <w:lang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4701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47010"/>
    <w:rPr>
      <w:rFonts w:eastAsia="SimSun"/>
      <w:sz w:val="16"/>
      <w:szCs w:val="16"/>
      <w:lang w:eastAsia="en-US"/>
    </w:rPr>
  </w:style>
  <w:style w:type="paragraph" w:styleId="Closing">
    <w:name w:val="Closing"/>
    <w:basedOn w:val="Normal"/>
    <w:link w:val="ClosingChar"/>
    <w:semiHidden/>
    <w:unhideWhenUsed/>
    <w:rsid w:val="0004701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47010"/>
    <w:rPr>
      <w:rFonts w:eastAsia="SimSun"/>
      <w:lang w:eastAsia="en-US"/>
    </w:rPr>
  </w:style>
  <w:style w:type="paragraph" w:styleId="Date">
    <w:name w:val="Date"/>
    <w:basedOn w:val="Normal"/>
    <w:next w:val="Normal"/>
    <w:link w:val="DateChar"/>
    <w:rsid w:val="00047010"/>
  </w:style>
  <w:style w:type="character" w:customStyle="1" w:styleId="DateChar">
    <w:name w:val="Date Char"/>
    <w:basedOn w:val="DefaultParagraphFont"/>
    <w:link w:val="Date"/>
    <w:rsid w:val="00047010"/>
    <w:rPr>
      <w:rFonts w:eastAsia="SimSun"/>
      <w:lang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4701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47010"/>
    <w:rPr>
      <w:rFonts w:eastAsia="SimSun"/>
      <w:lang w:eastAsia="en-US"/>
    </w:rPr>
  </w:style>
  <w:style w:type="paragraph" w:styleId="EndnoteText">
    <w:name w:val="endnote text"/>
    <w:basedOn w:val="Normal"/>
    <w:link w:val="EndnoteTextChar"/>
    <w:semiHidden/>
    <w:unhideWhenUsed/>
    <w:rsid w:val="0004701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47010"/>
    <w:rPr>
      <w:rFonts w:eastAsia="SimSun"/>
      <w:lang w:eastAsia="en-US"/>
    </w:rPr>
  </w:style>
  <w:style w:type="paragraph" w:styleId="EnvelopeAddress">
    <w:name w:val="envelope address"/>
    <w:basedOn w:val="Normal"/>
    <w:semiHidden/>
    <w:unhideWhenUsed/>
    <w:rsid w:val="0004701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47010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semiHidden/>
    <w:unhideWhenUsed/>
    <w:rsid w:val="00047010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semiHidden/>
    <w:rsid w:val="00047010"/>
    <w:rPr>
      <w:rFonts w:eastAsia="SimSun"/>
      <w:lang w:eastAsia="en-US"/>
    </w:rPr>
  </w:style>
  <w:style w:type="paragraph" w:styleId="HTMLAddress">
    <w:name w:val="HTML Address"/>
    <w:basedOn w:val="Normal"/>
    <w:link w:val="HTMLAddressChar"/>
    <w:semiHidden/>
    <w:unhideWhenUsed/>
    <w:rsid w:val="0004701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47010"/>
    <w:rPr>
      <w:rFonts w:eastAsia="SimSun"/>
      <w:i/>
      <w:iCs/>
      <w:lang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4701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47010"/>
    <w:rPr>
      <w:rFonts w:ascii="Consolas" w:eastAsia="SimSun" w:hAnsi="Consolas"/>
      <w:lang w:eastAsia="en-US"/>
    </w:rPr>
  </w:style>
  <w:style w:type="paragraph" w:styleId="Index1">
    <w:name w:val="index 1"/>
    <w:basedOn w:val="Normal"/>
    <w:next w:val="Normal"/>
    <w:semiHidden/>
    <w:unhideWhenUsed/>
    <w:rsid w:val="00047010"/>
    <w:pPr>
      <w:spacing w:after="0"/>
      <w:ind w:left="200" w:hanging="200"/>
    </w:pPr>
  </w:style>
  <w:style w:type="paragraph" w:styleId="Index2">
    <w:name w:val="index 2"/>
    <w:basedOn w:val="Normal"/>
    <w:next w:val="Normal"/>
    <w:semiHidden/>
    <w:unhideWhenUsed/>
    <w:rsid w:val="00047010"/>
    <w:pPr>
      <w:spacing w:after="0"/>
      <w:ind w:left="400" w:hanging="200"/>
    </w:pPr>
  </w:style>
  <w:style w:type="paragraph" w:styleId="Index3">
    <w:name w:val="index 3"/>
    <w:basedOn w:val="Normal"/>
    <w:next w:val="Normal"/>
    <w:semiHidden/>
    <w:unhideWhenUsed/>
    <w:rsid w:val="0004701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4701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4701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4701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4701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4701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4701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4701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701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7010"/>
    <w:rPr>
      <w:rFonts w:eastAsia="SimSun"/>
      <w:i/>
      <w:iCs/>
      <w:color w:val="4472C4" w:themeColor="accent1"/>
      <w:lang w:eastAsia="en-US"/>
    </w:rPr>
  </w:style>
  <w:style w:type="paragraph" w:styleId="ListBullet">
    <w:name w:val="List Bullet"/>
    <w:basedOn w:val="Normal"/>
    <w:semiHidden/>
    <w:unhideWhenUsed/>
    <w:rsid w:val="00047010"/>
    <w:pPr>
      <w:numPr>
        <w:numId w:val="1"/>
      </w:numPr>
      <w:contextualSpacing/>
    </w:pPr>
  </w:style>
  <w:style w:type="paragraph" w:styleId="ListBullet2">
    <w:name w:val="List Bullet 2"/>
    <w:basedOn w:val="Normal"/>
    <w:semiHidden/>
    <w:unhideWhenUsed/>
    <w:rsid w:val="00047010"/>
    <w:pPr>
      <w:numPr>
        <w:numId w:val="2"/>
      </w:numPr>
      <w:contextualSpacing/>
    </w:pPr>
  </w:style>
  <w:style w:type="paragraph" w:styleId="ListBullet3">
    <w:name w:val="List Bullet 3"/>
    <w:basedOn w:val="Normal"/>
    <w:semiHidden/>
    <w:unhideWhenUsed/>
    <w:rsid w:val="00047010"/>
    <w:pPr>
      <w:numPr>
        <w:numId w:val="3"/>
      </w:numPr>
      <w:contextualSpacing/>
    </w:pPr>
  </w:style>
  <w:style w:type="paragraph" w:styleId="ListBullet4">
    <w:name w:val="List Bullet 4"/>
    <w:basedOn w:val="Normal"/>
    <w:semiHidden/>
    <w:unhideWhenUsed/>
    <w:rsid w:val="00047010"/>
    <w:pPr>
      <w:numPr>
        <w:numId w:val="4"/>
      </w:numPr>
      <w:contextualSpacing/>
    </w:pPr>
  </w:style>
  <w:style w:type="paragraph" w:styleId="ListBullet5">
    <w:name w:val="List Bullet 5"/>
    <w:basedOn w:val="Normal"/>
    <w:semiHidden/>
    <w:unhideWhenUsed/>
    <w:rsid w:val="00047010"/>
    <w:pPr>
      <w:numPr>
        <w:numId w:val="5"/>
      </w:numPr>
      <w:contextualSpacing/>
    </w:pPr>
  </w:style>
  <w:style w:type="paragraph" w:styleId="ListContinue">
    <w:name w:val="List Continue"/>
    <w:basedOn w:val="Normal"/>
    <w:semiHidden/>
    <w:unhideWhenUsed/>
    <w:rsid w:val="0004701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4701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4701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4701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47010"/>
    <w:pPr>
      <w:spacing w:after="120"/>
      <w:ind w:left="1415"/>
      <w:contextualSpacing/>
    </w:pPr>
  </w:style>
  <w:style w:type="paragraph" w:styleId="ListNumber">
    <w:name w:val="List Number"/>
    <w:basedOn w:val="Normal"/>
    <w:rsid w:val="00047010"/>
    <w:pPr>
      <w:numPr>
        <w:numId w:val="6"/>
      </w:numPr>
      <w:contextualSpacing/>
    </w:pPr>
  </w:style>
  <w:style w:type="paragraph" w:styleId="ListNumber2">
    <w:name w:val="List Number 2"/>
    <w:basedOn w:val="Normal"/>
    <w:semiHidden/>
    <w:unhideWhenUsed/>
    <w:rsid w:val="00047010"/>
    <w:pPr>
      <w:numPr>
        <w:numId w:val="7"/>
      </w:numPr>
      <w:contextualSpacing/>
    </w:pPr>
  </w:style>
  <w:style w:type="paragraph" w:styleId="ListNumber3">
    <w:name w:val="List Number 3"/>
    <w:basedOn w:val="Normal"/>
    <w:semiHidden/>
    <w:unhideWhenUsed/>
    <w:rsid w:val="00047010"/>
    <w:pPr>
      <w:numPr>
        <w:numId w:val="8"/>
      </w:numPr>
      <w:contextualSpacing/>
    </w:pPr>
  </w:style>
  <w:style w:type="paragraph" w:styleId="ListNumber4">
    <w:name w:val="List Number 4"/>
    <w:basedOn w:val="Normal"/>
    <w:semiHidden/>
    <w:unhideWhenUsed/>
    <w:rsid w:val="00047010"/>
    <w:pPr>
      <w:numPr>
        <w:numId w:val="9"/>
      </w:numPr>
      <w:contextualSpacing/>
    </w:pPr>
  </w:style>
  <w:style w:type="paragraph" w:styleId="ListNumber5">
    <w:name w:val="List Number 5"/>
    <w:basedOn w:val="Normal"/>
    <w:semiHidden/>
    <w:unhideWhenUsed/>
    <w:rsid w:val="00047010"/>
    <w:pPr>
      <w:numPr>
        <w:numId w:val="10"/>
      </w:numPr>
      <w:contextualSpacing/>
    </w:pPr>
  </w:style>
  <w:style w:type="paragraph" w:styleId="ListParagraph">
    <w:name w:val="List Paragraph"/>
    <w:aliases w:val="- Bullets,목록 단락,リスト段落,?? ??,?????,????,Lista1,列出段落1,中等深浅网格 1 - 着色 21,列表段落,清單段落1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04701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470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47010"/>
    <w:rPr>
      <w:rFonts w:ascii="Consolas" w:eastAsia="SimSun" w:hAnsi="Consolas"/>
      <w:lang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470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47010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047010"/>
    <w:rPr>
      <w:rFonts w:eastAsia="SimSun"/>
      <w:lang w:eastAsia="en-US"/>
    </w:rPr>
  </w:style>
  <w:style w:type="paragraph" w:styleId="NormalWeb">
    <w:name w:val="Normal (Web)"/>
    <w:basedOn w:val="Normal"/>
    <w:semiHidden/>
    <w:unhideWhenUsed/>
    <w:rsid w:val="0004701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4701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4701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47010"/>
    <w:rPr>
      <w:rFonts w:eastAsia="SimSun"/>
      <w:lang w:eastAsia="en-US"/>
    </w:rPr>
  </w:style>
  <w:style w:type="paragraph" w:styleId="PlainText">
    <w:name w:val="Plain Text"/>
    <w:basedOn w:val="Normal"/>
    <w:link w:val="PlainTextChar"/>
    <w:semiHidden/>
    <w:unhideWhenUsed/>
    <w:rsid w:val="0004701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47010"/>
    <w:rPr>
      <w:rFonts w:ascii="Consolas" w:eastAsia="SimSun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4701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7010"/>
    <w:rPr>
      <w:rFonts w:eastAsia="SimSun"/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047010"/>
  </w:style>
  <w:style w:type="character" w:customStyle="1" w:styleId="SalutationChar">
    <w:name w:val="Salutation Char"/>
    <w:basedOn w:val="DefaultParagraphFont"/>
    <w:link w:val="Salutation"/>
    <w:rsid w:val="00047010"/>
    <w:rPr>
      <w:rFonts w:eastAsia="SimSun"/>
      <w:lang w:eastAsia="en-US"/>
    </w:rPr>
  </w:style>
  <w:style w:type="paragraph" w:styleId="Signature">
    <w:name w:val="Signature"/>
    <w:basedOn w:val="Normal"/>
    <w:link w:val="SignatureChar"/>
    <w:semiHidden/>
    <w:unhideWhenUsed/>
    <w:rsid w:val="0004701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47010"/>
    <w:rPr>
      <w:rFonts w:eastAsia="SimSu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04701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47010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4701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4701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4701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47010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semiHidden/>
    <w:unhideWhenUsed/>
    <w:rsid w:val="0004701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4701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rsid w:val="00287825"/>
    <w:rPr>
      <w:rFonts w:ascii="Arial" w:eastAsia="Times New Roman" w:hAnsi="Arial"/>
      <w:sz w:val="18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1447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03FDC"/>
    <w:rPr>
      <w:rFonts w:eastAsia="SimSu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94767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48181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481810"/>
  </w:style>
  <w:style w:type="character" w:customStyle="1" w:styleId="eop">
    <w:name w:val="eop"/>
    <w:basedOn w:val="DefaultParagraphFont"/>
    <w:rsid w:val="00481810"/>
  </w:style>
  <w:style w:type="character" w:customStyle="1" w:styleId="contextualspellingandgrammarerror">
    <w:name w:val="contextualspellingandgrammarerror"/>
    <w:basedOn w:val="DefaultParagraphFont"/>
    <w:rsid w:val="00481810"/>
  </w:style>
  <w:style w:type="character" w:customStyle="1" w:styleId="spellingerror">
    <w:name w:val="spellingerror"/>
    <w:basedOn w:val="DefaultParagraphFont"/>
    <w:rsid w:val="00481810"/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清單段落1 Char,¥¡¡¡¡ì¬º¥¹¥È¶ÎÂä Char,ÁÐ³ö¶ÎÂä Char,列表段落1 Char,—ño’i—Ž Char,¥ê¥¹¥È¶ÎÂä Char,Paragrafo elenco Char"/>
    <w:basedOn w:val="DefaultParagraphFont"/>
    <w:link w:val="ListParagraph"/>
    <w:uiPriority w:val="34"/>
    <w:locked/>
    <w:rsid w:val="00936508"/>
    <w:rPr>
      <w:rFonts w:eastAsia="SimSu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8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9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1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6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560F43-2587-4FFD-9EB6-9F8ABE89C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3</Pages>
  <Words>663</Words>
  <Characters>3369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23.700-60</vt:lpstr>
    </vt:vector>
  </TitlesOfParts>
  <Company>ETSI</Company>
  <LinksUpToDate>false</LinksUpToDate>
  <CharactersWithSpaces>4024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23.700-60</dc:title>
  <dc:subject>Study on XR (Extended Reality) and media services (Release 18)</dc:subject>
  <dc:creator>MCC Support</dc:creator>
  <cp:keywords/>
  <dc:description/>
  <cp:lastModifiedBy>Nokia</cp:lastModifiedBy>
  <cp:revision>5</cp:revision>
  <cp:lastPrinted>2019-02-25T14:05:00Z</cp:lastPrinted>
  <dcterms:created xsi:type="dcterms:W3CDTF">2022-09-25T15:53:00Z</dcterms:created>
  <dcterms:modified xsi:type="dcterms:W3CDTF">2022-09-30T18:25:00Z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(2)gW7mK/d6s58wsXDoaWJUcWO6HgpvbVPf/IbzQNR0H/6T4cc8w1Dyf8F0nqxvp/iYsDQ0y2hi
c9+lHJh9k8gaPZJivOdSsLQrFHK2QczE7hKW6smXcqMTU04nwZslgp1KA+YPpwivReWwtd/i
1KhR0P7qP/e+gvrok+BbxRnvcXZ6tDI4BTJD+mkaFBc7PYLpWMhqATh+Wj29K66SuFRZCjCI
lagNYaEJlAPBzKE+2L</vt:lpwstr>
  </property>
  <property fmtid="{D5CDD505-2E9C-101B-9397-08002B2CF9AE}" pid="3" name="_2015_ms_pID_7253431">
    <vt:lpwstr>rVWvVREiMkn0AEplqqgbMAPE+L1rs2m16Wl1Eb8PlmhZ27UKO8PpSJ
w7seESpPwXdApe+fyKE0uokNzdncW7HWWpNWP+uo5dh/ytJcXDHUY5ZjtCakyq2I3sFzZPNQ
r/jrHslOkDktnllFbCTVR6lMtzlPPIDJUdjXq9pB1fePQLQQq3RIAP17hxUTTclYrUw=</vt:lpwstr>
  </property>
</Properties>
</file>